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8C01E" w14:textId="729FA33C" w:rsidR="00795EBD" w:rsidRDefault="00795EBD" w:rsidP="00795EB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#4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</w:t>
      </w:r>
      <w:r w:rsidR="006A4BDD">
        <w:rPr>
          <w:rFonts w:cs="Arial"/>
          <w:noProof w:val="0"/>
          <w:sz w:val="22"/>
          <w:szCs w:val="22"/>
        </w:rPr>
        <w:t>8</w:t>
      </w:r>
      <w:r w:rsidR="000A051D">
        <w:rPr>
          <w:rFonts w:cs="Arial"/>
          <w:noProof w:val="0"/>
          <w:sz w:val="22"/>
          <w:szCs w:val="22"/>
        </w:rPr>
        <w:t xml:space="preserve">        </w:t>
      </w:r>
      <w:r>
        <w:rPr>
          <w:rFonts w:cs="Arial"/>
          <w:noProof w:val="0"/>
          <w:sz w:val="22"/>
          <w:szCs w:val="22"/>
        </w:rPr>
        <w:t xml:space="preserve">                                               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R4-23</w:t>
      </w:r>
      <w:r w:rsidR="003C0133">
        <w:rPr>
          <w:rFonts w:cs="Arial"/>
          <w:bCs/>
          <w:sz w:val="22"/>
          <w:szCs w:val="22"/>
        </w:rPr>
        <w:t>13623</w:t>
      </w:r>
    </w:p>
    <w:p w14:paraId="5D2F167D" w14:textId="402F6AF8" w:rsidR="00795EBD" w:rsidRPr="00DA53A0" w:rsidRDefault="006A4BDD" w:rsidP="00795EBD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0A051D" w:rsidRPr="000A051D">
        <w:rPr>
          <w:sz w:val="22"/>
          <w:szCs w:val="22"/>
        </w:rPr>
        <w:t xml:space="preserve">, </w:t>
      </w:r>
      <w:r>
        <w:rPr>
          <w:sz w:val="22"/>
          <w:szCs w:val="22"/>
        </w:rPr>
        <w:t>France</w:t>
      </w:r>
      <w:r w:rsidR="000A051D" w:rsidRPr="000A051D">
        <w:rPr>
          <w:sz w:val="22"/>
          <w:szCs w:val="22"/>
        </w:rPr>
        <w:t xml:space="preserve">, </w:t>
      </w:r>
      <w:r>
        <w:rPr>
          <w:sz w:val="22"/>
          <w:szCs w:val="22"/>
        </w:rPr>
        <w:t>Aug</w:t>
      </w:r>
      <w:r w:rsidR="000A051D" w:rsidRPr="000A051D">
        <w:rPr>
          <w:sz w:val="22"/>
          <w:szCs w:val="22"/>
        </w:rPr>
        <w:t xml:space="preserve"> 2</w:t>
      </w:r>
      <w:r>
        <w:rPr>
          <w:sz w:val="22"/>
          <w:szCs w:val="22"/>
        </w:rPr>
        <w:t>1</w:t>
      </w:r>
      <w:r>
        <w:rPr>
          <w:sz w:val="22"/>
          <w:szCs w:val="22"/>
          <w:vertAlign w:val="superscript"/>
        </w:rPr>
        <w:t>st</w:t>
      </w:r>
      <w:r w:rsidR="000A051D">
        <w:rPr>
          <w:sz w:val="22"/>
          <w:szCs w:val="22"/>
        </w:rPr>
        <w:t xml:space="preserve"> </w:t>
      </w:r>
      <w:r w:rsidR="000A051D" w:rsidRPr="000A051D">
        <w:rPr>
          <w:sz w:val="22"/>
          <w:szCs w:val="22"/>
        </w:rPr>
        <w:t>– 2</w:t>
      </w:r>
      <w:r>
        <w:rPr>
          <w:sz w:val="22"/>
          <w:szCs w:val="22"/>
        </w:rPr>
        <w:t>5</w:t>
      </w:r>
      <w:r w:rsidR="000A051D" w:rsidRPr="000A051D">
        <w:rPr>
          <w:sz w:val="22"/>
          <w:szCs w:val="22"/>
          <w:vertAlign w:val="superscript"/>
        </w:rPr>
        <w:t>th</w:t>
      </w:r>
      <w:r w:rsidR="000A051D" w:rsidRPr="000A051D">
        <w:rPr>
          <w:sz w:val="22"/>
          <w:szCs w:val="22"/>
        </w:rPr>
        <w:t>, 2023</w:t>
      </w:r>
    </w:p>
    <w:p w14:paraId="7CB45193" w14:textId="352706B3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55FB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56747C">
                <w:rPr>
                  <w:b/>
                  <w:noProof/>
                  <w:sz w:val="28"/>
                </w:rPr>
                <w:t>38.101-1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C7BFD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747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0AE6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747C">
                <w:rPr>
                  <w:b/>
                  <w:noProof/>
                  <w:sz w:val="28"/>
                </w:rPr>
                <w:t>18.</w:t>
              </w:r>
              <w:r w:rsidR="00D72428">
                <w:rPr>
                  <w:b/>
                  <w:noProof/>
                  <w:sz w:val="28"/>
                </w:rPr>
                <w:t>2</w:t>
              </w:r>
              <w:r w:rsidR="0056747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F0EAD4" w:rsidR="00F25D98" w:rsidRDefault="005674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B7B9F5" w:rsidR="001E41F3" w:rsidRDefault="0056747C" w:rsidP="0056747C">
            <w:pPr>
              <w:pStyle w:val="CRCoverPage"/>
              <w:spacing w:after="0"/>
              <w:rPr>
                <w:noProof/>
              </w:rPr>
            </w:pPr>
            <w:r w:rsidRPr="0056747C">
              <w:rPr>
                <w:noProof/>
              </w:rPr>
              <w:t>draft CR to TS 38.101-1 on new sync raster for FR1 sub-5MHz 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856F09" w:rsidR="001E41F3" w:rsidRDefault="0056747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8FC02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6747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6BC3D" w:rsidR="001E41F3" w:rsidRDefault="0056747C">
            <w:pPr>
              <w:pStyle w:val="CRCoverPage"/>
              <w:spacing w:after="0"/>
              <w:ind w:left="100"/>
              <w:rPr>
                <w:noProof/>
              </w:rPr>
            </w:pPr>
            <w:r w:rsidRPr="0056747C">
              <w:rPr>
                <w:noProof/>
              </w:rPr>
              <w:t>NR_FR1_lessthan_5MHz_BW-Core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6D847" w:rsidR="001E41F3" w:rsidRDefault="005674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25B3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747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B54E1A" w:rsidR="001E41F3" w:rsidRDefault="005674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42641" w:rsidR="001E41F3" w:rsidRDefault="00E10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new sync raster for FR1 sub-5MHz channel bandwidth operation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6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158150" w14:textId="04C006F5" w:rsidR="001E41F3" w:rsidRDefault="00E1084B" w:rsidP="00BB66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new sync raster and assigning new GSCN numbers.</w:t>
            </w:r>
          </w:p>
          <w:p w14:paraId="31C656EC" w14:textId="281CC5CC" w:rsidR="00BB6671" w:rsidRPr="00BB6671" w:rsidRDefault="00BB6671" w:rsidP="00BB66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BB6671">
              <w:rPr>
                <w:noProof/>
                <w:lang w:val="en-US"/>
              </w:rPr>
              <w:t>Adding Note 12 in sync raster table</w:t>
            </w:r>
            <w:r>
              <w:rPr>
                <w:noProof/>
                <w:lang w:val="en-US"/>
              </w:rPr>
              <w:t>, and the note can be added to the bands at the request for the 3MHz channel bandwidth.</w:t>
            </w:r>
          </w:p>
        </w:tc>
      </w:tr>
      <w:tr w:rsidR="001E41F3" w:rsidRPr="00BB66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B66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B667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F5DE0D" w:rsidR="001E41F3" w:rsidRDefault="00E10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2089C" w:rsidR="001E41F3" w:rsidRDefault="00B30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5459D6" w:rsidR="001E41F3" w:rsidRDefault="00E10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A49580" w:rsidR="001E41F3" w:rsidRDefault="00E10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378557" w:rsidR="001E41F3" w:rsidRDefault="00E10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2CE37BC" w14:textId="62E5F40C" w:rsidR="00167451" w:rsidRPr="00167451" w:rsidRDefault="00167451">
      <w:pPr>
        <w:rPr>
          <w:b/>
          <w:bCs/>
          <w:noProof/>
          <w:color w:val="FF0000"/>
        </w:rPr>
      </w:pPr>
      <w:r w:rsidRPr="00167451">
        <w:rPr>
          <w:b/>
          <w:bCs/>
          <w:noProof/>
          <w:color w:val="FF0000"/>
        </w:rPr>
        <w:t>&lt;Start of change&gt;</w:t>
      </w:r>
    </w:p>
    <w:p w14:paraId="4315A550" w14:textId="77777777" w:rsidR="00B30FA4" w:rsidRPr="00A1115A" w:rsidRDefault="00B30FA4" w:rsidP="00B30FA4">
      <w:pPr>
        <w:pStyle w:val="Heading3"/>
      </w:pPr>
      <w:bookmarkStart w:id="4" w:name="_Toc21344213"/>
      <w:bookmarkStart w:id="5" w:name="_Toc29801697"/>
      <w:bookmarkStart w:id="6" w:name="_Toc29802121"/>
      <w:bookmarkStart w:id="7" w:name="_Toc29802746"/>
      <w:bookmarkStart w:id="8" w:name="_Toc36107488"/>
      <w:bookmarkStart w:id="9" w:name="_Toc37251247"/>
      <w:bookmarkStart w:id="10" w:name="_Toc45888036"/>
      <w:bookmarkStart w:id="11" w:name="_Toc45888635"/>
      <w:bookmarkStart w:id="12" w:name="_Toc61367275"/>
      <w:bookmarkStart w:id="13" w:name="_Toc61372658"/>
      <w:bookmarkStart w:id="14" w:name="_Toc68230598"/>
      <w:bookmarkStart w:id="15" w:name="_Toc69084011"/>
      <w:bookmarkStart w:id="16" w:name="_Toc75467018"/>
      <w:bookmarkStart w:id="17" w:name="_Toc76509040"/>
      <w:bookmarkStart w:id="18" w:name="_Toc76718030"/>
      <w:bookmarkStart w:id="19" w:name="_Toc83580340"/>
      <w:bookmarkStart w:id="20" w:name="_Toc84404849"/>
      <w:bookmarkStart w:id="21" w:name="_Toc84413458"/>
      <w:r w:rsidRPr="00A1115A">
        <w:t>5.4.3</w:t>
      </w:r>
      <w:r w:rsidRPr="00A1115A">
        <w:tab/>
      </w:r>
      <w:r w:rsidRPr="00A1115A">
        <w:rPr>
          <w:rFonts w:hint="eastAsia"/>
        </w:rPr>
        <w:t xml:space="preserve">Synchronization </w:t>
      </w:r>
      <w:r w:rsidRPr="00A1115A">
        <w:t>r</w:t>
      </w:r>
      <w:r w:rsidRPr="00A1115A">
        <w:rPr>
          <w:rFonts w:hint="eastAsia"/>
        </w:rPr>
        <w:t>aster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073BC10" w14:textId="77777777" w:rsidR="00B30FA4" w:rsidRPr="00A1115A" w:rsidRDefault="00B30FA4" w:rsidP="00B30FA4">
      <w:pPr>
        <w:pStyle w:val="Heading4"/>
      </w:pPr>
      <w:bookmarkStart w:id="22" w:name="_Toc21344214"/>
      <w:bookmarkStart w:id="23" w:name="_Toc29801698"/>
      <w:bookmarkStart w:id="24" w:name="_Toc29802122"/>
      <w:bookmarkStart w:id="25" w:name="_Toc29802747"/>
      <w:bookmarkStart w:id="26" w:name="_Toc36107489"/>
      <w:bookmarkStart w:id="27" w:name="_Toc37251248"/>
      <w:bookmarkStart w:id="28" w:name="_Toc45888037"/>
      <w:bookmarkStart w:id="29" w:name="_Toc45888636"/>
      <w:bookmarkStart w:id="30" w:name="_Toc61367276"/>
      <w:bookmarkStart w:id="31" w:name="_Toc61372659"/>
      <w:bookmarkStart w:id="32" w:name="_Toc68230599"/>
      <w:bookmarkStart w:id="33" w:name="_Toc69084012"/>
      <w:bookmarkStart w:id="34" w:name="_Toc75467019"/>
      <w:bookmarkStart w:id="35" w:name="_Toc76509041"/>
      <w:bookmarkStart w:id="36" w:name="_Toc76718031"/>
      <w:bookmarkStart w:id="37" w:name="_Toc83580341"/>
      <w:bookmarkStart w:id="38" w:name="_Toc84404850"/>
      <w:bookmarkStart w:id="39" w:name="_Toc84413459"/>
      <w:r w:rsidRPr="00A1115A">
        <w:t>5.4.3.1</w:t>
      </w:r>
      <w:r w:rsidRPr="00A1115A">
        <w:tab/>
        <w:t>Synchronization raster and numbering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3028F05" w14:textId="77777777" w:rsidR="00B30FA4" w:rsidRPr="00A1115A" w:rsidRDefault="00B30FA4" w:rsidP="00B30FA4">
      <w:pPr>
        <w:rPr>
          <w:rFonts w:eastAsia="Yu Mincho"/>
        </w:rPr>
      </w:pPr>
      <w:r w:rsidRPr="00A1115A">
        <w:rPr>
          <w:rFonts w:eastAsia="Yu Mincho" w:hint="eastAsia"/>
        </w:rPr>
        <w:t xml:space="preserve">The synchronization raster indicates the </w:t>
      </w:r>
      <w:r w:rsidRPr="00A1115A">
        <w:rPr>
          <w:rFonts w:eastAsia="Yu Mincho"/>
        </w:rPr>
        <w:t xml:space="preserve">frequency </w:t>
      </w:r>
      <w:r w:rsidRPr="00A1115A">
        <w:rPr>
          <w:rFonts w:eastAsia="Yu Mincho" w:hint="eastAsia"/>
        </w:rPr>
        <w:t xml:space="preserve">positions of the synchronization </w:t>
      </w:r>
      <w:r w:rsidRPr="00A1115A">
        <w:rPr>
          <w:rFonts w:eastAsia="Yu Mincho"/>
        </w:rPr>
        <w:t>block that can be used by the UE for system acquisition when explicit signalling of the synchronization block position is not present.</w:t>
      </w:r>
    </w:p>
    <w:p w14:paraId="7435B184" w14:textId="77777777" w:rsidR="00B30FA4" w:rsidRPr="00A1115A" w:rsidRDefault="00B30FA4" w:rsidP="00B30FA4">
      <w:pPr>
        <w:rPr>
          <w:rFonts w:eastAsia="Yu Mincho"/>
        </w:rPr>
      </w:pPr>
      <w:r w:rsidRPr="00A1115A">
        <w:rPr>
          <w:rFonts w:eastAsia="Yu Mincho"/>
        </w:rPr>
        <w:t>A global synchronization raster is defined for all frequencies. The frequency position of the SS block is defined as SS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with corresponding number GSCN. The parameters defining the SS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and GSCN for all the frequency ranges are in Table 5.4.3.1-1.</w:t>
      </w:r>
    </w:p>
    <w:p w14:paraId="4AE81B13" w14:textId="77777777" w:rsidR="00B30FA4" w:rsidRPr="00A1115A" w:rsidRDefault="00B30FA4" w:rsidP="00B30FA4">
      <w:pPr>
        <w:rPr>
          <w:rFonts w:eastAsia="Yu Mincho"/>
        </w:rPr>
      </w:pPr>
      <w:r w:rsidRPr="00A1115A">
        <w:rPr>
          <w:rFonts w:eastAsia="Yu Mincho"/>
        </w:rPr>
        <w:t>The resource element corresponding to the SS block reference frequency SS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is given in clause 5.4.3.2. The synchronization raster and the subcarrier spacing of the synchronization block is defined separately for each band.</w:t>
      </w:r>
    </w:p>
    <w:p w14:paraId="45638723" w14:textId="77777777" w:rsidR="00B30FA4" w:rsidRPr="00A1115A" w:rsidRDefault="00B30FA4" w:rsidP="00B30FA4">
      <w:pPr>
        <w:pStyle w:val="TH"/>
      </w:pPr>
      <w:r w:rsidRPr="00A1115A">
        <w:t xml:space="preserve">Table 5.4.3.1-1: </w:t>
      </w:r>
      <w:r w:rsidRPr="00A1115A">
        <w:rPr>
          <w:rFonts w:eastAsia="Yu Mincho"/>
        </w:rPr>
        <w:t>GSCN parameters for the global frequency raster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  <w:tblGridChange w:id="40">
          <w:tblGrid>
            <w:gridCol w:w="2401"/>
            <w:gridCol w:w="3534"/>
            <w:gridCol w:w="1927"/>
            <w:gridCol w:w="1995"/>
          </w:tblGrid>
        </w:tblGridChange>
      </w:tblGrid>
      <w:tr w:rsidR="00B30FA4" w:rsidRPr="00A1115A" w14:paraId="77A96B2A" w14:textId="77777777" w:rsidTr="008A1BCB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16441E63" w14:textId="77777777" w:rsidR="00B30FA4" w:rsidRPr="00A1115A" w:rsidRDefault="00B30FA4" w:rsidP="008A1BCB">
            <w:pPr>
              <w:pStyle w:val="TAH"/>
            </w:pPr>
            <w:r w:rsidRPr="00A1115A">
              <w:t>Frequency range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4E4E792E" w14:textId="77777777" w:rsidR="00B30FA4" w:rsidRPr="00A1115A" w:rsidRDefault="00B30FA4" w:rsidP="008A1BCB">
            <w:pPr>
              <w:pStyle w:val="TAH"/>
            </w:pPr>
            <w:r w:rsidRPr="00A1115A">
              <w:t>SS Block frequency position SS</w:t>
            </w:r>
            <w:r w:rsidRPr="00A1115A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338BC2E9" w14:textId="77777777" w:rsidR="00B30FA4" w:rsidRPr="00A1115A" w:rsidRDefault="00B30FA4" w:rsidP="008A1BCB">
            <w:pPr>
              <w:pStyle w:val="TAH"/>
            </w:pPr>
            <w:r w:rsidRPr="00A1115A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13C13F63" w14:textId="77777777" w:rsidR="00B30FA4" w:rsidRPr="00A1115A" w:rsidRDefault="00B30FA4" w:rsidP="008A1BCB">
            <w:pPr>
              <w:pStyle w:val="TAH"/>
            </w:pPr>
            <w:r w:rsidRPr="00A1115A">
              <w:t>Range of GSCN</w:t>
            </w:r>
          </w:p>
        </w:tc>
      </w:tr>
      <w:tr w:rsidR="00F12AA9" w:rsidRPr="00A1115A" w14:paraId="407263E5" w14:textId="77777777" w:rsidTr="00F12AA9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" w:author="Adrian" w:date="2023-05-08T14:49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42" w:author="Adrian" w:date="2023-05-08T14:49:00Z">
            <w:trPr>
              <w:jc w:val="center"/>
            </w:trPr>
          </w:trPrChange>
        </w:trPr>
        <w:tc>
          <w:tcPr>
            <w:tcW w:w="2401" w:type="dxa"/>
            <w:vMerge w:val="restart"/>
            <w:shd w:val="clear" w:color="auto" w:fill="auto"/>
            <w:vAlign w:val="center"/>
            <w:tcPrChange w:id="43" w:author="Adrian" w:date="2023-05-08T14:49:00Z">
              <w:tcPr>
                <w:tcW w:w="2401" w:type="dxa"/>
                <w:vMerge w:val="restart"/>
                <w:shd w:val="clear" w:color="auto" w:fill="auto"/>
              </w:tcPr>
            </w:tcPrChange>
          </w:tcPr>
          <w:p w14:paraId="39811EEC" w14:textId="77777777" w:rsidR="00F12AA9" w:rsidRPr="00A1115A" w:rsidRDefault="00F12AA9" w:rsidP="008A1BCB">
            <w:pPr>
              <w:pStyle w:val="TAC"/>
              <w:rPr>
                <w:b/>
              </w:rPr>
            </w:pPr>
            <w:r w:rsidRPr="00A1115A">
              <w:t>0 – 3000 MHz</w:t>
            </w:r>
          </w:p>
        </w:tc>
        <w:tc>
          <w:tcPr>
            <w:tcW w:w="3534" w:type="dxa"/>
            <w:shd w:val="clear" w:color="auto" w:fill="auto"/>
            <w:tcPrChange w:id="44" w:author="Adrian" w:date="2023-05-08T14:49:00Z">
              <w:tcPr>
                <w:tcW w:w="3534" w:type="dxa"/>
                <w:shd w:val="clear" w:color="auto" w:fill="auto"/>
              </w:tcPr>
            </w:tcPrChange>
          </w:tcPr>
          <w:p w14:paraId="298C1688" w14:textId="77777777" w:rsidR="00F12AA9" w:rsidRPr="00A1115A" w:rsidRDefault="00F12AA9" w:rsidP="008A1BCB">
            <w:pPr>
              <w:pStyle w:val="TAC"/>
            </w:pPr>
            <w:r w:rsidRPr="00A1115A">
              <w:t>N * 1200kHz + M * 50 kHz,</w:t>
            </w:r>
          </w:p>
          <w:p w14:paraId="7E492E3A" w14:textId="77777777" w:rsidR="00F12AA9" w:rsidRPr="00A1115A" w:rsidRDefault="00F12AA9" w:rsidP="008A1BCB">
            <w:pPr>
              <w:pStyle w:val="TAC"/>
              <w:rPr>
                <w:b/>
              </w:rPr>
            </w:pPr>
            <w:r w:rsidRPr="00A1115A">
              <w:t xml:space="preserve">N=1:2499, M </w:t>
            </w:r>
            <w:r w:rsidRPr="00A1115A">
              <w:rPr>
                <w:lang w:val="sv-SE"/>
              </w:rPr>
              <w:t>ϵ</w:t>
            </w:r>
            <w:r w:rsidRPr="00A1115A">
              <w:t xml:space="preserve"> {1,3,5} (Note 1)</w:t>
            </w:r>
          </w:p>
        </w:tc>
        <w:tc>
          <w:tcPr>
            <w:tcW w:w="1927" w:type="dxa"/>
            <w:tcPrChange w:id="45" w:author="Adrian" w:date="2023-05-08T14:49:00Z">
              <w:tcPr>
                <w:tcW w:w="1927" w:type="dxa"/>
              </w:tcPr>
            </w:tcPrChange>
          </w:tcPr>
          <w:p w14:paraId="587F6A91" w14:textId="77777777" w:rsidR="00F12AA9" w:rsidRPr="00A1115A" w:rsidRDefault="00F12AA9" w:rsidP="008A1BCB">
            <w:pPr>
              <w:pStyle w:val="TAC"/>
            </w:pPr>
            <w:r w:rsidRPr="00A1115A">
              <w:t>3N + (M-3)/2</w:t>
            </w:r>
          </w:p>
        </w:tc>
        <w:tc>
          <w:tcPr>
            <w:tcW w:w="1995" w:type="dxa"/>
            <w:shd w:val="clear" w:color="auto" w:fill="auto"/>
            <w:tcPrChange w:id="46" w:author="Adrian" w:date="2023-05-08T14:49:00Z">
              <w:tcPr>
                <w:tcW w:w="1995" w:type="dxa"/>
                <w:shd w:val="clear" w:color="auto" w:fill="auto"/>
              </w:tcPr>
            </w:tcPrChange>
          </w:tcPr>
          <w:p w14:paraId="2B28347D" w14:textId="77777777" w:rsidR="00F12AA9" w:rsidRPr="00A1115A" w:rsidRDefault="00F12AA9" w:rsidP="008A1BCB">
            <w:pPr>
              <w:pStyle w:val="TAC"/>
              <w:rPr>
                <w:b/>
              </w:rPr>
            </w:pPr>
            <w:r w:rsidRPr="00A1115A">
              <w:t>2 – 7498</w:t>
            </w:r>
          </w:p>
        </w:tc>
      </w:tr>
      <w:tr w:rsidR="00F12AA9" w:rsidRPr="00A1115A" w14:paraId="4998DD52" w14:textId="77777777" w:rsidTr="008A1BCB">
        <w:trPr>
          <w:jc w:val="center"/>
          <w:ins w:id="47" w:author="Adrian" w:date="2023-05-08T14:49:00Z"/>
        </w:trPr>
        <w:tc>
          <w:tcPr>
            <w:tcW w:w="2401" w:type="dxa"/>
            <w:vMerge/>
            <w:shd w:val="clear" w:color="auto" w:fill="auto"/>
          </w:tcPr>
          <w:p w14:paraId="6655C35C" w14:textId="77777777" w:rsidR="00F12AA9" w:rsidRPr="00A1115A" w:rsidRDefault="00F12AA9" w:rsidP="008A1BCB">
            <w:pPr>
              <w:pStyle w:val="TAC"/>
              <w:rPr>
                <w:ins w:id="48" w:author="Adrian" w:date="2023-05-08T14:49:00Z"/>
              </w:rPr>
            </w:pPr>
          </w:p>
        </w:tc>
        <w:tc>
          <w:tcPr>
            <w:tcW w:w="3534" w:type="dxa"/>
            <w:shd w:val="clear" w:color="auto" w:fill="auto"/>
          </w:tcPr>
          <w:p w14:paraId="09DED44E" w14:textId="12258325" w:rsidR="00F12AA9" w:rsidRPr="00A1115A" w:rsidRDefault="00F12AA9" w:rsidP="00F12AA9">
            <w:pPr>
              <w:pStyle w:val="TAC"/>
              <w:rPr>
                <w:ins w:id="49" w:author="Adrian" w:date="2023-05-08T14:49:00Z"/>
              </w:rPr>
            </w:pPr>
            <w:ins w:id="50" w:author="Adrian" w:date="2023-05-08T14:49:00Z">
              <w:r w:rsidRPr="00A1115A">
                <w:t xml:space="preserve">N * </w:t>
              </w:r>
            </w:ins>
            <w:r w:rsidR="00D72428">
              <w:t>6</w:t>
            </w:r>
            <w:ins w:id="51" w:author="Adrian" w:date="2023-05-08T14:49:00Z">
              <w:r w:rsidRPr="00A1115A">
                <w:t>00kHz + M * 50</w:t>
              </w:r>
              <w:del w:id="52" w:author="AC" w:date="2023-08-04T08:34:00Z">
                <w:r w:rsidRPr="00A1115A" w:rsidDel="00D72428">
                  <w:delText xml:space="preserve"> </w:delText>
                </w:r>
              </w:del>
              <w:r w:rsidRPr="00A1115A">
                <w:t>kHz</w:t>
              </w:r>
            </w:ins>
            <w:ins w:id="53" w:author="AC" w:date="2023-08-04T08:34:00Z">
              <w:r w:rsidR="00D72428">
                <w:t xml:space="preserve"> + 300kHz</w:t>
              </w:r>
            </w:ins>
            <w:ins w:id="54" w:author="Adrian" w:date="2023-05-08T14:49:00Z">
              <w:r w:rsidRPr="00A1115A">
                <w:t>,</w:t>
              </w:r>
            </w:ins>
          </w:p>
          <w:p w14:paraId="03347FF6" w14:textId="6F2F15D7" w:rsidR="00F12AA9" w:rsidRPr="00A1115A" w:rsidRDefault="00F12AA9" w:rsidP="00F12AA9">
            <w:pPr>
              <w:pStyle w:val="TAC"/>
              <w:rPr>
                <w:ins w:id="55" w:author="Adrian" w:date="2023-05-08T14:49:00Z"/>
              </w:rPr>
            </w:pPr>
            <w:ins w:id="56" w:author="Adrian" w:date="2023-05-08T14:49:00Z">
              <w:r w:rsidRPr="00A1115A">
                <w:t>N=1:</w:t>
              </w:r>
            </w:ins>
            <w:ins w:id="57" w:author="AC" w:date="2023-08-04T08:34:00Z">
              <w:r w:rsidR="00D72428">
                <w:t>4998</w:t>
              </w:r>
            </w:ins>
            <w:ins w:id="58" w:author="Adrian" w:date="2023-05-08T14:49:00Z">
              <w:r w:rsidRPr="00A1115A">
                <w:t xml:space="preserve">, M </w:t>
              </w:r>
              <w:r w:rsidRPr="00A1115A">
                <w:rPr>
                  <w:lang w:val="sv-SE"/>
                </w:rPr>
                <w:t>ϵ</w:t>
              </w:r>
              <w:r w:rsidRPr="00A1115A">
                <w:t xml:space="preserve"> {1,3,5} (Note </w:t>
              </w:r>
            </w:ins>
            <w:ins w:id="59" w:author="Adrian" w:date="2023-05-08T14:50:00Z">
              <w:r w:rsidR="00254AFC">
                <w:t>2</w:t>
              </w:r>
            </w:ins>
            <w:ins w:id="60" w:author="Adrian" w:date="2023-05-08T14:49:00Z">
              <w:r w:rsidRPr="00A1115A">
                <w:t>)</w:t>
              </w:r>
            </w:ins>
          </w:p>
        </w:tc>
        <w:tc>
          <w:tcPr>
            <w:tcW w:w="1927" w:type="dxa"/>
          </w:tcPr>
          <w:p w14:paraId="101DA430" w14:textId="54310FFA" w:rsidR="00F12AA9" w:rsidRPr="00A1115A" w:rsidRDefault="00F12AA9" w:rsidP="008A1BCB">
            <w:pPr>
              <w:pStyle w:val="TAC"/>
              <w:rPr>
                <w:ins w:id="61" w:author="Adrian" w:date="2023-05-08T14:49:00Z"/>
              </w:rPr>
            </w:pPr>
            <w:ins w:id="62" w:author="Adrian" w:date="2023-05-08T14:50:00Z">
              <w:r>
                <w:t>2225</w:t>
              </w:r>
            </w:ins>
            <w:ins w:id="63" w:author="AC" w:date="2023-08-04T08:35:00Z">
              <w:r w:rsidR="00D72428">
                <w:t>4</w:t>
              </w:r>
            </w:ins>
            <w:ins w:id="64" w:author="Adrian" w:date="2023-05-08T14:50:00Z">
              <w:r>
                <w:t xml:space="preserve"> + 3N+(M-3)/2</w:t>
              </w:r>
            </w:ins>
          </w:p>
        </w:tc>
        <w:tc>
          <w:tcPr>
            <w:tcW w:w="1995" w:type="dxa"/>
            <w:shd w:val="clear" w:color="auto" w:fill="auto"/>
          </w:tcPr>
          <w:p w14:paraId="5C30722C" w14:textId="2244C5AA" w:rsidR="00F12AA9" w:rsidRPr="00A1115A" w:rsidRDefault="00254AFC" w:rsidP="008A1BCB">
            <w:pPr>
              <w:pStyle w:val="TAC"/>
              <w:rPr>
                <w:ins w:id="65" w:author="Adrian" w:date="2023-05-08T14:49:00Z"/>
              </w:rPr>
            </w:pPr>
            <w:ins w:id="66" w:author="Adrian" w:date="2023-05-08T14:50:00Z">
              <w:r>
                <w:t>2225</w:t>
              </w:r>
            </w:ins>
            <w:ins w:id="67" w:author="AC" w:date="2023-08-04T08:35:00Z">
              <w:r w:rsidR="00D72428">
                <w:t>6</w:t>
              </w:r>
            </w:ins>
            <w:ins w:id="68" w:author="Adrian" w:date="2023-05-08T14:50:00Z">
              <w:r>
                <w:t xml:space="preserve"> </w:t>
              </w:r>
              <w:del w:id="69" w:author="AC" w:date="2023-08-04T08:37:00Z">
                <w:r w:rsidDel="00D72428">
                  <w:delText>-</w:delText>
                </w:r>
              </w:del>
            </w:ins>
            <w:ins w:id="70" w:author="AC" w:date="2023-08-04T08:37:00Z">
              <w:r w:rsidR="00D72428">
                <w:t>–</w:t>
              </w:r>
            </w:ins>
            <w:ins w:id="71" w:author="Adrian" w:date="2023-05-08T14:50:00Z">
              <w:r>
                <w:t xml:space="preserve"> </w:t>
              </w:r>
            </w:ins>
            <w:ins w:id="72" w:author="AC" w:date="2023-08-04T08:38:00Z">
              <w:r w:rsidR="009672CF">
                <w:t>37249</w:t>
              </w:r>
            </w:ins>
            <w:ins w:id="73" w:author="AC" w:date="2023-08-04T08:37:00Z">
              <w:r w:rsidR="00D72428">
                <w:t xml:space="preserve"> </w:t>
              </w:r>
            </w:ins>
          </w:p>
        </w:tc>
      </w:tr>
      <w:tr w:rsidR="00B30FA4" w:rsidRPr="00A1115A" w14:paraId="71AAF379" w14:textId="77777777" w:rsidTr="008A1BCB">
        <w:trPr>
          <w:jc w:val="center"/>
        </w:trPr>
        <w:tc>
          <w:tcPr>
            <w:tcW w:w="2401" w:type="dxa"/>
            <w:shd w:val="clear" w:color="auto" w:fill="auto"/>
          </w:tcPr>
          <w:p w14:paraId="7F6F22C7" w14:textId="77777777" w:rsidR="00B30FA4" w:rsidRPr="00A1115A" w:rsidRDefault="00B30FA4" w:rsidP="008A1BCB">
            <w:pPr>
              <w:pStyle w:val="TAC"/>
              <w:rPr>
                <w:b/>
              </w:rPr>
            </w:pPr>
            <w:r w:rsidRPr="00A1115A">
              <w:t>3000 – 24250 MHz</w:t>
            </w:r>
          </w:p>
        </w:tc>
        <w:tc>
          <w:tcPr>
            <w:tcW w:w="3534" w:type="dxa"/>
            <w:shd w:val="clear" w:color="auto" w:fill="auto"/>
          </w:tcPr>
          <w:p w14:paraId="65961D48" w14:textId="77777777" w:rsidR="00B30FA4" w:rsidRPr="00A1115A" w:rsidRDefault="00B30FA4" w:rsidP="008A1BCB">
            <w:pPr>
              <w:pStyle w:val="TAC"/>
            </w:pPr>
            <w:r w:rsidRPr="00A1115A">
              <w:t>3000 MHz + N * 1.44 MHz</w:t>
            </w:r>
          </w:p>
          <w:p w14:paraId="4AEE5010" w14:textId="77777777" w:rsidR="00B30FA4" w:rsidRPr="00A1115A" w:rsidRDefault="00B30FA4" w:rsidP="008A1BCB">
            <w:pPr>
              <w:pStyle w:val="TAC"/>
              <w:rPr>
                <w:b/>
              </w:rPr>
            </w:pPr>
            <w:r w:rsidRPr="00A1115A">
              <w:t>N = 0:14756</w:t>
            </w:r>
          </w:p>
        </w:tc>
        <w:tc>
          <w:tcPr>
            <w:tcW w:w="1927" w:type="dxa"/>
          </w:tcPr>
          <w:p w14:paraId="338247C9" w14:textId="77777777" w:rsidR="00B30FA4" w:rsidRPr="00A1115A" w:rsidRDefault="00B30FA4" w:rsidP="008A1BCB">
            <w:pPr>
              <w:pStyle w:val="TAC"/>
            </w:pPr>
            <w:r w:rsidRPr="00A1115A">
              <w:t>7499 + N</w:t>
            </w:r>
          </w:p>
        </w:tc>
        <w:tc>
          <w:tcPr>
            <w:tcW w:w="1995" w:type="dxa"/>
            <w:shd w:val="clear" w:color="auto" w:fill="auto"/>
          </w:tcPr>
          <w:p w14:paraId="2808B8EC" w14:textId="77777777" w:rsidR="00B30FA4" w:rsidRPr="00A1115A" w:rsidRDefault="00B30FA4" w:rsidP="008A1BCB">
            <w:pPr>
              <w:pStyle w:val="TAC"/>
              <w:rPr>
                <w:b/>
              </w:rPr>
            </w:pPr>
            <w:r w:rsidRPr="00A1115A">
              <w:t>7499 – 22255</w:t>
            </w:r>
          </w:p>
        </w:tc>
      </w:tr>
      <w:tr w:rsidR="00B30FA4" w:rsidRPr="00A1115A" w14:paraId="542B315E" w14:textId="77777777" w:rsidTr="008A1BCB"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51EC81DA" w14:textId="77777777" w:rsidR="00B30FA4" w:rsidRDefault="00B30FA4" w:rsidP="008A1BCB">
            <w:pPr>
              <w:pStyle w:val="TAN"/>
              <w:rPr>
                <w:ins w:id="74" w:author="Adrian" w:date="2023-05-08T14:50:00Z"/>
              </w:rPr>
            </w:pPr>
            <w:r w:rsidRPr="00A1115A">
              <w:t>NOTE 1:</w:t>
            </w:r>
            <w:r w:rsidRPr="00A1115A">
              <w:tab/>
              <w:t xml:space="preserve">The default value for operating bands with </w:t>
            </w:r>
            <w:r w:rsidRPr="00A1115A">
              <w:rPr>
                <w:rFonts w:hint="eastAsia"/>
                <w:lang w:eastAsia="zh-CN"/>
              </w:rPr>
              <w:t>which only support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SCS spaced channel raster(s) is M=3.</w:t>
            </w:r>
          </w:p>
          <w:p w14:paraId="464B5C92" w14:textId="07075B47" w:rsidR="00254AFC" w:rsidRPr="00A1115A" w:rsidRDefault="00254AFC" w:rsidP="008A1BCB">
            <w:pPr>
              <w:pStyle w:val="TAN"/>
            </w:pPr>
            <w:ins w:id="75" w:author="Adrian" w:date="2023-05-08T14:50:00Z">
              <w:r>
                <w:t xml:space="preserve">NOTE 2:   The </w:t>
              </w:r>
            </w:ins>
            <w:ins w:id="76" w:author="Adrian" w:date="2023-05-08T14:51:00Z">
              <w:r>
                <w:t>sync raster is only applicable for operating bands with 3MHz channel bandwidth operation.</w:t>
              </w:r>
            </w:ins>
          </w:p>
        </w:tc>
      </w:tr>
    </w:tbl>
    <w:p w14:paraId="1811C54F" w14:textId="77777777" w:rsidR="00B30FA4" w:rsidRPr="00A1115A" w:rsidRDefault="00B30FA4" w:rsidP="00B30FA4">
      <w:pPr>
        <w:rPr>
          <w:rFonts w:eastAsia="Yu Mincho"/>
        </w:rPr>
      </w:pPr>
    </w:p>
    <w:p w14:paraId="7CCB1939" w14:textId="77777777" w:rsidR="00B30FA4" w:rsidRPr="00A1115A" w:rsidRDefault="00B30FA4" w:rsidP="00B30FA4">
      <w:pPr>
        <w:keepNext/>
        <w:keepLines/>
        <w:spacing w:before="120"/>
        <w:outlineLvl w:val="3"/>
        <w:rPr>
          <w:rFonts w:ascii="Arial" w:eastAsia="Yu Mincho" w:hAnsi="Arial"/>
          <w:sz w:val="24"/>
        </w:rPr>
      </w:pPr>
      <w:r w:rsidRPr="00A1115A">
        <w:rPr>
          <w:rFonts w:ascii="Arial" w:eastAsia="Yu Mincho" w:hAnsi="Arial"/>
          <w:sz w:val="24"/>
        </w:rPr>
        <w:t>5.4.3.2</w:t>
      </w:r>
      <w:r w:rsidRPr="00A1115A">
        <w:rPr>
          <w:rFonts w:ascii="Arial" w:eastAsia="Yu Mincho" w:hAnsi="Arial"/>
          <w:sz w:val="24"/>
        </w:rPr>
        <w:tab/>
        <w:t>Synchronization raster to synchronization block resource element mapping</w:t>
      </w:r>
    </w:p>
    <w:p w14:paraId="1693A263" w14:textId="77777777" w:rsidR="00B30FA4" w:rsidRPr="00A1115A" w:rsidRDefault="00B30FA4" w:rsidP="00B30FA4">
      <w:pPr>
        <w:rPr>
          <w:rFonts w:eastAsia="Yu Mincho"/>
        </w:rPr>
      </w:pPr>
      <w:bookmarkStart w:id="77" w:name="_Toc21344215"/>
      <w:r w:rsidRPr="00A1115A">
        <w:rPr>
          <w:rFonts w:eastAsia="Yu Mincho" w:hint="eastAsia"/>
        </w:rPr>
        <w:t xml:space="preserve">The </w:t>
      </w:r>
      <w:r w:rsidRPr="00A1115A">
        <w:rPr>
          <w:rFonts w:eastAsia="Yu Mincho"/>
        </w:rPr>
        <w:t>mapping between the synchronization raster and the corresponding resource element of the SS block is given in Table 5.4.3.2-1.</w:t>
      </w:r>
    </w:p>
    <w:p w14:paraId="38C95B0D" w14:textId="77777777" w:rsidR="00B30FA4" w:rsidRPr="00A1115A" w:rsidRDefault="00B30FA4" w:rsidP="00B30FA4">
      <w:pPr>
        <w:pStyle w:val="TH"/>
        <w:rPr>
          <w:lang w:eastAsia="zh-CN"/>
        </w:rPr>
      </w:pPr>
      <w:r w:rsidRPr="00A1115A">
        <w:t>Table 5.4.3.2-1: Synchronization raster to SS block resource element mapping</w:t>
      </w:r>
    </w:p>
    <w:tbl>
      <w:tblPr>
        <w:tblW w:w="7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5"/>
        <w:gridCol w:w="2406"/>
      </w:tblGrid>
      <w:tr w:rsidR="00B30FA4" w:rsidRPr="00A1115A" w14:paraId="188C5E1A" w14:textId="77777777" w:rsidTr="008A1BCB">
        <w:trPr>
          <w:trHeight w:val="187"/>
          <w:jc w:val="center"/>
        </w:trPr>
        <w:tc>
          <w:tcPr>
            <w:tcW w:w="5095" w:type="dxa"/>
          </w:tcPr>
          <w:p w14:paraId="1FB6C636" w14:textId="77777777" w:rsidR="00B30FA4" w:rsidRPr="00A1115A" w:rsidRDefault="00B30FA4" w:rsidP="008A1BCB">
            <w:pPr>
              <w:pStyle w:val="TAC"/>
            </w:pPr>
            <w:r w:rsidRPr="00A1115A">
              <w:t xml:space="preserve">Resource element index </w:t>
            </w:r>
            <w:r w:rsidRPr="00A1115A">
              <w:rPr>
                <w:position w:val="-6"/>
              </w:rPr>
              <w:object w:dxaOrig="180" w:dyaOrig="260" w14:anchorId="688124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pt;height:10pt" o:ole="">
                  <v:imagedata r:id="rId18" o:title=""/>
                </v:shape>
                <o:OLEObject Type="Embed" ProgID="Equation.3" ShapeID="_x0000_i1025" DrawAspect="Content" ObjectID="_1753286227" r:id="rId19"/>
              </w:object>
            </w:r>
          </w:p>
        </w:tc>
        <w:tc>
          <w:tcPr>
            <w:tcW w:w="2406" w:type="dxa"/>
          </w:tcPr>
          <w:p w14:paraId="41DEB9D8" w14:textId="77777777" w:rsidR="00B30FA4" w:rsidRPr="00A1115A" w:rsidRDefault="00B30FA4" w:rsidP="008A1BCB">
            <w:pPr>
              <w:pStyle w:val="TAC"/>
              <w:rPr>
                <w:rFonts w:cs="v5.0.0"/>
              </w:rPr>
            </w:pPr>
            <w:r w:rsidRPr="00A1115A">
              <w:rPr>
                <w:rFonts w:cs="v5.0.0"/>
              </w:rPr>
              <w:t>120</w:t>
            </w:r>
          </w:p>
        </w:tc>
      </w:tr>
    </w:tbl>
    <w:p w14:paraId="5C02BB9F" w14:textId="77777777" w:rsidR="00B30FA4" w:rsidRPr="00A1115A" w:rsidRDefault="00B30FA4" w:rsidP="00B30FA4">
      <w:pPr>
        <w:rPr>
          <w:rFonts w:eastAsia="Yu Mincho"/>
        </w:rPr>
      </w:pPr>
    </w:p>
    <w:p w14:paraId="6FE4BB18" w14:textId="77777777" w:rsidR="00B30FA4" w:rsidRPr="00A1115A" w:rsidRDefault="00B30FA4" w:rsidP="00B30FA4">
      <w:pPr>
        <w:rPr>
          <w:rFonts w:eastAsia="Yu Mincho"/>
        </w:rPr>
      </w:pPr>
      <w:r w:rsidRPr="00A1115A">
        <w:rPr>
          <w:rFonts w:eastAsia="Yu Mincho"/>
          <w:position w:val="-6"/>
        </w:rPr>
        <w:object w:dxaOrig="180" w:dyaOrig="260" w14:anchorId="3D64120F">
          <v:shape id="_x0000_i1026" type="#_x0000_t75" style="width:4pt;height:10pt" o:ole="">
            <v:imagedata r:id="rId18" o:title=""/>
          </v:shape>
          <o:OLEObject Type="Embed" ProgID="Equation.3" ShapeID="_x0000_i1026" DrawAspect="Content" ObjectID="_1753286228" r:id="rId20"/>
        </w:object>
      </w:r>
      <w:r w:rsidRPr="00A1115A">
        <w:rPr>
          <w:rFonts w:eastAsia="Yu Mincho"/>
        </w:rPr>
        <w:t xml:space="preserve"> is the subcarrier number of SS/PBCH block defined in TS 38.211 clause 7.4.3.1 [6].</w:t>
      </w:r>
    </w:p>
    <w:p w14:paraId="34EA7CFC" w14:textId="77777777" w:rsidR="00B30FA4" w:rsidRPr="00A1115A" w:rsidRDefault="00B30FA4" w:rsidP="00B30FA4">
      <w:pPr>
        <w:pStyle w:val="Heading4"/>
      </w:pPr>
      <w:bookmarkStart w:id="78" w:name="_Toc29801699"/>
      <w:bookmarkStart w:id="79" w:name="_Toc29802123"/>
      <w:bookmarkStart w:id="80" w:name="_Toc29802748"/>
      <w:bookmarkStart w:id="81" w:name="_Toc36107490"/>
      <w:bookmarkStart w:id="82" w:name="_Toc37251249"/>
      <w:bookmarkStart w:id="83" w:name="_Toc45888038"/>
      <w:bookmarkStart w:id="84" w:name="_Toc45888637"/>
      <w:bookmarkStart w:id="85" w:name="_Toc61367277"/>
      <w:bookmarkStart w:id="86" w:name="_Toc61372660"/>
      <w:bookmarkStart w:id="87" w:name="_Toc68230600"/>
      <w:bookmarkStart w:id="88" w:name="_Toc69084013"/>
      <w:bookmarkStart w:id="89" w:name="_Toc75467020"/>
      <w:bookmarkStart w:id="90" w:name="_Toc76509042"/>
      <w:bookmarkStart w:id="91" w:name="_Toc76718032"/>
      <w:bookmarkStart w:id="92" w:name="_Toc83580342"/>
      <w:bookmarkStart w:id="93" w:name="_Toc84404851"/>
      <w:bookmarkStart w:id="94" w:name="_Toc84413460"/>
      <w:r w:rsidRPr="00A1115A">
        <w:t>5.4.3.3</w:t>
      </w:r>
      <w:r w:rsidRPr="00A1115A">
        <w:tab/>
      </w:r>
      <w:r w:rsidRPr="00A1115A">
        <w:rPr>
          <w:rFonts w:hint="eastAsia"/>
        </w:rPr>
        <w:t xml:space="preserve">Synchronization </w:t>
      </w:r>
      <w:r w:rsidRPr="00A1115A">
        <w:t>r</w:t>
      </w:r>
      <w:r w:rsidRPr="00A1115A">
        <w:rPr>
          <w:rFonts w:hint="eastAsia"/>
        </w:rPr>
        <w:t>aster</w:t>
      </w:r>
      <w:r w:rsidRPr="00A1115A">
        <w:t xml:space="preserve"> entries for each operating band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22C98D5D" w14:textId="77777777" w:rsidR="00B30FA4" w:rsidRPr="00A1115A" w:rsidRDefault="00B30FA4" w:rsidP="00B30FA4">
      <w:pPr>
        <w:rPr>
          <w:rFonts w:eastAsia="Yu Mincho"/>
        </w:rPr>
      </w:pPr>
      <w:r w:rsidRPr="00A1115A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2940FD02" w14:textId="77777777" w:rsidR="00B30FA4" w:rsidRPr="00A1115A" w:rsidRDefault="00B30FA4" w:rsidP="00B30FA4">
      <w:pPr>
        <w:pStyle w:val="TH"/>
      </w:pPr>
      <w:r w:rsidRPr="00A1115A"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B30FA4" w:rsidRPr="00A1115A" w14:paraId="41A0682D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EF7F" w14:textId="77777777" w:rsidR="00B30FA4" w:rsidRPr="00A1115A" w:rsidRDefault="00B30FA4" w:rsidP="008A1BCB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lastRenderedPageBreak/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B6B2" w14:textId="77777777" w:rsidR="00B30FA4" w:rsidRPr="00A1115A" w:rsidRDefault="00B30FA4" w:rsidP="008A1BCB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C985" w14:textId="77777777" w:rsidR="00B30FA4" w:rsidRPr="00A1115A" w:rsidRDefault="00B30FA4" w:rsidP="008A1BCB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SS Block pattern</w:t>
            </w:r>
            <w:r w:rsidRPr="00A1115A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BABA" w14:textId="77777777" w:rsidR="00B30FA4" w:rsidRPr="00A1115A" w:rsidRDefault="00B30FA4" w:rsidP="008A1BCB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Range of GSCN</w:t>
            </w:r>
          </w:p>
          <w:p w14:paraId="7F462904" w14:textId="77777777" w:rsidR="00B30FA4" w:rsidRPr="00A1115A" w:rsidRDefault="00B30FA4" w:rsidP="008A1BCB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</w:tr>
      <w:tr w:rsidR="00B30FA4" w:rsidRPr="00A1115A" w14:paraId="68EF05F8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6B93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CF73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61F1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3B5B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5279 – &lt;1&gt; – 5419</w:t>
            </w:r>
          </w:p>
        </w:tc>
      </w:tr>
      <w:tr w:rsidR="00B30FA4" w:rsidRPr="00A1115A" w14:paraId="25C10BBF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FB4C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6449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F78C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8415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4829 – &lt;1&gt; – 4969</w:t>
            </w:r>
          </w:p>
        </w:tc>
      </w:tr>
      <w:tr w:rsidR="00B30FA4" w:rsidRPr="00A1115A" w14:paraId="7BF6B3CE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6A70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3289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A8AE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FF3D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4517 – &lt;1&gt; – 4693</w:t>
            </w:r>
          </w:p>
        </w:tc>
      </w:tr>
      <w:tr w:rsidR="00B30FA4" w:rsidRPr="00A1115A" w14:paraId="2C7AEBBA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CE36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C880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E35D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5335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2177 – &lt;1&gt; – 2230</w:t>
            </w:r>
          </w:p>
        </w:tc>
      </w:tr>
      <w:tr w:rsidR="00B30FA4" w:rsidRPr="00A1115A" w14:paraId="72C5BD00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FF63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3104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14D6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30ED" w14:textId="77777777" w:rsidR="00B30FA4" w:rsidRPr="00A1115A" w:rsidRDefault="00B30FA4" w:rsidP="008A1BCB">
            <w:pPr>
              <w:pStyle w:val="TAC"/>
            </w:pPr>
            <w:r w:rsidRPr="00A1115A">
              <w:t>2183 – &lt;1&gt; – 2224</w:t>
            </w:r>
          </w:p>
        </w:tc>
      </w:tr>
      <w:tr w:rsidR="00B30FA4" w:rsidRPr="00A1115A" w14:paraId="60968B14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9F17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F305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F377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DE64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6554 – &lt;1&gt; – 6718</w:t>
            </w:r>
          </w:p>
        </w:tc>
      </w:tr>
      <w:tr w:rsidR="00B30FA4" w:rsidRPr="00A1115A" w14:paraId="63975F10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5590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19E0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98CB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654F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2318 – &lt;1&gt; – 2395</w:t>
            </w:r>
          </w:p>
        </w:tc>
      </w:tr>
      <w:tr w:rsidR="00B30FA4" w:rsidRPr="00A1115A" w14:paraId="3CBFFA00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E113" w14:textId="77777777" w:rsidR="00B30FA4" w:rsidRPr="00A1115A" w:rsidRDefault="00B30FA4" w:rsidP="008A1BCB">
            <w:pPr>
              <w:pStyle w:val="TAC"/>
            </w:pPr>
            <w:r w:rsidRPr="00A1115A"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DD6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9C9A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B32F" w14:textId="77777777" w:rsidR="00B30FA4" w:rsidRPr="00A1115A" w:rsidRDefault="00B30FA4" w:rsidP="008A1BCB">
            <w:pPr>
              <w:pStyle w:val="TAC"/>
            </w:pPr>
            <w:r w:rsidRPr="00A1115A">
              <w:t>1828 – &lt;1&gt; – 1858</w:t>
            </w:r>
          </w:p>
        </w:tc>
      </w:tr>
      <w:tr w:rsidR="00B30FA4" w:rsidRPr="00A1115A" w14:paraId="7A6E570C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A95E" w14:textId="77777777" w:rsidR="00B30FA4" w:rsidRPr="00A1115A" w:rsidRDefault="00B30FA4" w:rsidP="008A1BCB">
            <w:pPr>
              <w:pStyle w:val="TAC"/>
            </w:pPr>
            <w:r w:rsidRPr="00A1115A">
              <w:t>n13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4D0B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8D4A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81C" w14:textId="77777777" w:rsidR="00B30FA4" w:rsidRPr="00A1115A" w:rsidRDefault="00B30FA4" w:rsidP="008A1BCB">
            <w:pPr>
              <w:pStyle w:val="TAC"/>
            </w:pPr>
            <w:r w:rsidRPr="00A1115A">
              <w:t>1871 – &lt;1&gt; – 1885</w:t>
            </w:r>
          </w:p>
        </w:tc>
      </w:tr>
      <w:tr w:rsidR="00B30FA4" w:rsidRPr="00A1115A" w14:paraId="08824311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4F22" w14:textId="77777777" w:rsidR="00B30FA4" w:rsidRPr="00A1115A" w:rsidRDefault="00B30FA4" w:rsidP="008A1BCB">
            <w:pPr>
              <w:pStyle w:val="TAC"/>
            </w:pPr>
            <w:r w:rsidRPr="00A1115A"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BB39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3486" w14:textId="77777777" w:rsidR="00B30FA4" w:rsidRPr="00A1115A" w:rsidRDefault="00B30FA4" w:rsidP="008A1BCB">
            <w:pPr>
              <w:pStyle w:val="TAC"/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E913" w14:textId="77777777" w:rsidR="00B30FA4" w:rsidRPr="00A1115A" w:rsidRDefault="00B30FA4" w:rsidP="008A1BCB">
            <w:pPr>
              <w:pStyle w:val="TAC"/>
            </w:pPr>
            <w:r w:rsidRPr="00A1115A">
              <w:t>1901 – &lt;1&gt; – 1915</w:t>
            </w:r>
          </w:p>
        </w:tc>
      </w:tr>
      <w:tr w:rsidR="00B30FA4" w:rsidRPr="00A1115A" w14:paraId="495A95BA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8965" w14:textId="77777777" w:rsidR="00B30FA4" w:rsidRPr="00A1115A" w:rsidRDefault="00B30FA4" w:rsidP="008A1BCB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8D3C" w14:textId="77777777" w:rsidR="00B30FA4" w:rsidRPr="00A1115A" w:rsidRDefault="00B30FA4" w:rsidP="008A1BCB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15</w:t>
            </w:r>
            <w:r w:rsidRPr="00A1115A">
              <w:rPr>
                <w:lang w:val="en-US" w:eastAsia="ja-JP"/>
              </w:rPr>
              <w:t xml:space="preserve"> </w:t>
            </w:r>
            <w:r w:rsidRPr="00A1115A">
              <w:rPr>
                <w:rFonts w:hint="eastAsia"/>
                <w:lang w:val="en-US" w:eastAsia="ja-JP"/>
              </w:rPr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EA5A" w14:textId="77777777" w:rsidR="00B30FA4" w:rsidRPr="00A1115A" w:rsidRDefault="00B30FA4" w:rsidP="008A1BCB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30FA" w14:textId="77777777" w:rsidR="00B30FA4" w:rsidRPr="00A1115A" w:rsidRDefault="00B30FA4" w:rsidP="008A1BCB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2156</w:t>
            </w:r>
            <w:r w:rsidRPr="00A1115A">
              <w:t xml:space="preserve"> – &lt;1&gt; – </w:t>
            </w:r>
            <w:r w:rsidRPr="00A1115A">
              <w:rPr>
                <w:rFonts w:hint="eastAsia"/>
                <w:lang w:val="en-US" w:eastAsia="ja-JP"/>
              </w:rPr>
              <w:t>2182</w:t>
            </w:r>
          </w:p>
        </w:tc>
      </w:tr>
      <w:tr w:rsidR="00B30FA4" w:rsidRPr="00A1115A" w14:paraId="0CE59AD1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DAAB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A166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8047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DC70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1982 – &lt;1&gt; – 2047</w:t>
            </w:r>
          </w:p>
        </w:tc>
      </w:tr>
      <w:tr w:rsidR="00B30FA4" w:rsidRPr="00A1115A" w14:paraId="6AD0E8A4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0D81" w14:textId="77777777" w:rsidR="00B30FA4" w:rsidRPr="00A1115A" w:rsidRDefault="00B30FA4" w:rsidP="008A1BCB">
            <w:pPr>
              <w:pStyle w:val="TAC"/>
            </w:pPr>
            <w:r>
              <w:t>n24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F5F1" w14:textId="77777777" w:rsidR="00B30FA4" w:rsidRPr="00A1115A" w:rsidRDefault="00B30FA4" w:rsidP="008A1BCB">
            <w:pPr>
              <w:pStyle w:val="TAC"/>
            </w:pPr>
            <w:r w:rsidRPr="009179CA">
              <w:rPr>
                <w:rFonts w:cs="Arial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DD7D" w14:textId="77777777" w:rsidR="00B30FA4" w:rsidRPr="00A1115A" w:rsidRDefault="00B30FA4" w:rsidP="008A1BCB">
            <w:pPr>
              <w:pStyle w:val="TAC"/>
            </w:pPr>
            <w:r w:rsidRPr="009179CA">
              <w:rPr>
                <w:rFonts w:cs="Arial"/>
                <w:lang w:val="en-US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F46D" w14:textId="77777777" w:rsidR="00B30FA4" w:rsidRPr="00A1115A" w:rsidRDefault="00B30FA4" w:rsidP="008A1BCB">
            <w:pPr>
              <w:pStyle w:val="TAC"/>
            </w:pPr>
            <w:r>
              <w:rPr>
                <w:rFonts w:cs="Arial"/>
              </w:rPr>
              <w:t>3818</w:t>
            </w:r>
            <w:r w:rsidRPr="00B405E7">
              <w:rPr>
                <w:rFonts w:cs="Arial"/>
              </w:rPr>
              <w:t xml:space="preserve"> – &lt;1&gt; – </w:t>
            </w:r>
            <w:r>
              <w:rPr>
                <w:rFonts w:cs="Arial"/>
              </w:rPr>
              <w:t>3892</w:t>
            </w:r>
          </w:p>
        </w:tc>
      </w:tr>
      <w:tr w:rsidR="00B30FA4" w:rsidRPr="00A1115A" w14:paraId="49F6530C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BCE8" w14:textId="77777777" w:rsidR="00B30FA4" w:rsidRPr="00A1115A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0EB0" w14:textId="77777777" w:rsidR="00B30FA4" w:rsidRPr="00A1115A" w:rsidRDefault="00B30FA4" w:rsidP="008A1BCB">
            <w:pPr>
              <w:pStyle w:val="TAC"/>
            </w:pPr>
            <w:r>
              <w:rPr>
                <w:rFonts w:cs="Arial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39E6" w14:textId="77777777" w:rsidR="00B30FA4" w:rsidRPr="00A1115A" w:rsidRDefault="00B30FA4" w:rsidP="008A1BCB">
            <w:pPr>
              <w:pStyle w:val="TAC"/>
            </w:pPr>
            <w:r>
              <w:rPr>
                <w:rFonts w:cs="Arial"/>
                <w:lang w:val="en-US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FCBA" w14:textId="77777777" w:rsidR="00B30FA4" w:rsidRPr="00A1115A" w:rsidRDefault="00B30FA4" w:rsidP="008A1BCB">
            <w:pPr>
              <w:pStyle w:val="TAC"/>
            </w:pPr>
            <w:r w:rsidRPr="00E97E4E">
              <w:rPr>
                <w:rFonts w:cs="Arial"/>
              </w:rPr>
              <w:t>3824</w:t>
            </w:r>
            <w:r>
              <w:rPr>
                <w:rFonts w:cs="Arial"/>
              </w:rPr>
              <w:t xml:space="preserve"> </w:t>
            </w:r>
            <w:r w:rsidRPr="00B405E7">
              <w:rPr>
                <w:rFonts w:cs="Arial"/>
              </w:rPr>
              <w:t xml:space="preserve">– &lt;1&gt; – </w:t>
            </w:r>
            <w:r w:rsidRPr="00E97E4E">
              <w:rPr>
                <w:rFonts w:cs="Arial"/>
              </w:rPr>
              <w:t>3886</w:t>
            </w:r>
          </w:p>
        </w:tc>
      </w:tr>
      <w:tr w:rsidR="00B30FA4" w:rsidRPr="00A1115A" w14:paraId="006AA3EE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C748" w14:textId="77777777" w:rsidR="00B30FA4" w:rsidRPr="00A1115A" w:rsidRDefault="00B30FA4" w:rsidP="008A1BCB">
            <w:pPr>
              <w:pStyle w:val="TAC"/>
            </w:pPr>
            <w:r w:rsidRPr="00A1115A"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D96A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A38E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55BB" w14:textId="77777777" w:rsidR="00B30FA4" w:rsidRPr="00A1115A" w:rsidRDefault="00B30FA4" w:rsidP="008A1BCB">
            <w:pPr>
              <w:pStyle w:val="TAC"/>
            </w:pPr>
            <w:r w:rsidRPr="00A1115A">
              <w:t>4829 – &lt;1&gt; – 4981</w:t>
            </w:r>
          </w:p>
        </w:tc>
      </w:tr>
      <w:tr w:rsidR="00B30FA4" w:rsidRPr="00A1115A" w14:paraId="2FC523A2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8F65" w14:textId="77777777" w:rsidR="00B30FA4" w:rsidRPr="00A1115A" w:rsidRDefault="00B30FA4" w:rsidP="008A1BCB">
            <w:pPr>
              <w:pStyle w:val="TAC"/>
            </w:pPr>
            <w:r w:rsidRPr="00A1115A">
              <w:t>n26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D66E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1CE7" w14:textId="77777777" w:rsidR="00B30FA4" w:rsidRPr="00A1115A" w:rsidRDefault="00B30FA4" w:rsidP="008A1BCB">
            <w:pPr>
              <w:pStyle w:val="TAC"/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179" w14:textId="77777777" w:rsidR="00B30FA4" w:rsidRPr="00A1115A" w:rsidRDefault="00B30FA4" w:rsidP="008A1BCB">
            <w:pPr>
              <w:pStyle w:val="TAC"/>
            </w:pPr>
            <w:r w:rsidRPr="00A1115A">
              <w:t>2153 – &lt;1&gt; – 2230</w:t>
            </w:r>
          </w:p>
        </w:tc>
      </w:tr>
      <w:tr w:rsidR="00B30FA4" w:rsidRPr="00A1115A" w14:paraId="6A61D456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CBEE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32C8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DF34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785F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1901 – &lt;1&gt; – 2002</w:t>
            </w:r>
          </w:p>
        </w:tc>
      </w:tr>
      <w:tr w:rsidR="00B30FA4" w:rsidRPr="00A1115A" w14:paraId="5386F7E4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CD" w14:textId="77777777" w:rsidR="00B30FA4" w:rsidRPr="00A1115A" w:rsidRDefault="00B30FA4" w:rsidP="008A1BCB">
            <w:pPr>
              <w:pStyle w:val="TAC"/>
            </w:pPr>
            <w:r w:rsidRPr="00A1115A"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9A1B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CA29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6441" w14:textId="77777777" w:rsidR="00B30FA4" w:rsidRPr="00A1115A" w:rsidRDefault="00B30FA4" w:rsidP="008A1BCB">
            <w:pPr>
              <w:pStyle w:val="TAC"/>
            </w:pPr>
            <w:r w:rsidRPr="00A1115A">
              <w:t>1798 – &lt;1&gt; – 1813</w:t>
            </w:r>
          </w:p>
        </w:tc>
      </w:tr>
      <w:tr w:rsidR="00B30FA4" w:rsidRPr="00A1115A" w14:paraId="239DCBA1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BD57" w14:textId="77777777" w:rsidR="00B30FA4" w:rsidRPr="00A1115A" w:rsidRDefault="00B30FA4" w:rsidP="008A1BCB">
            <w:pPr>
              <w:pStyle w:val="TAC"/>
            </w:pPr>
            <w:r w:rsidRPr="00A1115A"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B8CD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769B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BB99" w14:textId="77777777" w:rsidR="00B30FA4" w:rsidRPr="00A1115A" w:rsidRDefault="00B30FA4" w:rsidP="008A1BCB">
            <w:pPr>
              <w:pStyle w:val="TAC"/>
            </w:pPr>
            <w:r w:rsidRPr="00A1115A">
              <w:t>5879 – &lt;1&gt; – 5893</w:t>
            </w:r>
          </w:p>
        </w:tc>
      </w:tr>
      <w:tr w:rsidR="00B30FA4" w:rsidRPr="00A1115A" w14:paraId="0497A009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99A74" w14:textId="77777777" w:rsidR="00B30FA4" w:rsidRPr="00A1115A" w:rsidRDefault="00B30FA4" w:rsidP="008A1BCB">
            <w:pPr>
              <w:pStyle w:val="TAC"/>
            </w:pPr>
            <w:r w:rsidRPr="00A1115A"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5278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A906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2672" w14:textId="77777777" w:rsidR="00B30FA4" w:rsidRPr="00A1115A" w:rsidRDefault="00B30FA4" w:rsidP="008A1BCB">
            <w:pPr>
              <w:pStyle w:val="TAC"/>
            </w:pPr>
            <w:r w:rsidRPr="00A1115A">
              <w:t>NOTE 5</w:t>
            </w:r>
          </w:p>
        </w:tc>
      </w:tr>
      <w:tr w:rsidR="00B30FA4" w:rsidRPr="00A1115A" w14:paraId="643BB87C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2AB9" w14:textId="77777777" w:rsidR="00B30FA4" w:rsidRPr="00A1115A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D08C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86CA" w14:textId="77777777" w:rsidR="00B30FA4" w:rsidRPr="00A1115A" w:rsidRDefault="00B30FA4" w:rsidP="008A1BCB">
            <w:pPr>
              <w:pStyle w:val="TAC"/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DE02" w14:textId="77777777" w:rsidR="00B30FA4" w:rsidRPr="00A1115A" w:rsidDel="003C5095" w:rsidRDefault="00B30FA4" w:rsidP="008A1BCB">
            <w:pPr>
              <w:pStyle w:val="TAC"/>
            </w:pPr>
            <w:r w:rsidRPr="00A1115A">
              <w:t>5036 – &lt;1&gt; – 5050</w:t>
            </w:r>
          </w:p>
        </w:tc>
      </w:tr>
      <w:tr w:rsidR="00B30FA4" w:rsidRPr="00A1115A" w14:paraId="2372C865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4B01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5D06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8C16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3131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NOTE 2</w:t>
            </w:r>
          </w:p>
        </w:tc>
      </w:tr>
      <w:tr w:rsidR="00B30FA4" w:rsidRPr="00A1115A" w14:paraId="1814EA93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88E3" w14:textId="77777777" w:rsidR="00B30FA4" w:rsidRPr="00A1115A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16CC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8201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1770" w14:textId="77777777" w:rsidR="00B30FA4" w:rsidRPr="00A1115A" w:rsidRDefault="00B30FA4" w:rsidP="008A1BCB">
            <w:pPr>
              <w:pStyle w:val="TAC"/>
            </w:pPr>
            <w:r w:rsidRPr="00A1115A">
              <w:t>6437 – &lt;1&gt; – 6538</w:t>
            </w:r>
          </w:p>
        </w:tc>
      </w:tr>
      <w:tr w:rsidR="00B30FA4" w:rsidRPr="00A1115A" w14:paraId="1EABAFA8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7B66E" w14:textId="77777777" w:rsidR="00B30FA4" w:rsidRPr="00A1115A" w:rsidRDefault="00B30FA4" w:rsidP="008A1BCB">
            <w:pPr>
              <w:pStyle w:val="TAC"/>
            </w:pPr>
            <w:r w:rsidRPr="00A1115A"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A089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63F0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C28E" w14:textId="77777777" w:rsidR="00B30FA4" w:rsidRPr="00A1115A" w:rsidRDefault="00B30FA4" w:rsidP="008A1BCB">
            <w:pPr>
              <w:pStyle w:val="TAC"/>
            </w:pPr>
            <w:r w:rsidRPr="00A1115A">
              <w:t>NOTE 6</w:t>
            </w:r>
          </w:p>
        </w:tc>
      </w:tr>
      <w:tr w:rsidR="00B30FA4" w:rsidRPr="00A1115A" w14:paraId="754F8CA7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E935A" w14:textId="77777777" w:rsidR="00B30FA4" w:rsidRPr="00A1115A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BCF0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037A" w14:textId="77777777" w:rsidR="00B30FA4" w:rsidRPr="00A1115A" w:rsidRDefault="00B30FA4" w:rsidP="008A1BCB">
            <w:pPr>
              <w:pStyle w:val="TAC"/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3352" w14:textId="77777777" w:rsidR="00B30FA4" w:rsidRPr="00A1115A" w:rsidRDefault="00B30FA4" w:rsidP="008A1BCB">
            <w:pPr>
              <w:pStyle w:val="TAC"/>
            </w:pPr>
            <w:r w:rsidRPr="00A1115A">
              <w:t>4712 – &lt;1&gt; – 4789</w:t>
            </w:r>
          </w:p>
        </w:tc>
      </w:tr>
      <w:tr w:rsidR="00B30FA4" w:rsidRPr="00A1115A" w14:paraId="3AA93DE3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E7E5" w14:textId="77777777" w:rsidR="00B30FA4" w:rsidRPr="00A1115A" w:rsidRDefault="00B30FA4" w:rsidP="008A1BCB">
            <w:pPr>
              <w:pStyle w:val="TAC"/>
            </w:pPr>
            <w:r w:rsidRPr="00A1115A"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EE2B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C761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B353" w14:textId="77777777" w:rsidR="00B30FA4" w:rsidRPr="00A1115A" w:rsidRDefault="00B30FA4" w:rsidP="008A1BCB">
            <w:pPr>
              <w:pStyle w:val="TAC"/>
            </w:pPr>
            <w:r w:rsidRPr="00A1115A">
              <w:t>5762 – &lt;1&gt; – 5989</w:t>
            </w:r>
          </w:p>
        </w:tc>
      </w:tr>
      <w:tr w:rsidR="00B30FA4" w:rsidRPr="00A1115A" w14:paraId="7060B2E1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F2ED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302F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CDC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190B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6246 – &lt;3&gt; – 6717</w:t>
            </w:r>
          </w:p>
        </w:tc>
      </w:tr>
      <w:tr w:rsidR="00B30FA4" w:rsidRPr="00A1115A" w14:paraId="3F0204CF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538E" w14:textId="77777777" w:rsidR="00B30FA4" w:rsidRPr="00A1115A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521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D4F5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B045" w14:textId="77777777" w:rsidR="00B30FA4" w:rsidRPr="00A1115A" w:rsidRDefault="00B30FA4" w:rsidP="008A1BCB">
            <w:pPr>
              <w:pStyle w:val="TAC"/>
            </w:pPr>
            <w:r w:rsidRPr="00A1115A">
              <w:t>6252 – &lt;3&gt; – 6714</w:t>
            </w:r>
          </w:p>
        </w:tc>
      </w:tr>
      <w:tr w:rsidR="00B30FA4" w:rsidRPr="00A1115A" w14:paraId="7A65A9BD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4673" w14:textId="77777777" w:rsidR="00B30FA4" w:rsidRPr="00A1115A" w:rsidRDefault="00B30FA4" w:rsidP="008A1BCB">
            <w:pPr>
              <w:pStyle w:val="TAC"/>
            </w:pPr>
            <w:r w:rsidRPr="00A1115A">
              <w:t>n46</w:t>
            </w:r>
            <w:r w:rsidRPr="00A1115A">
              <w:rPr>
                <w:rFonts w:eastAsia="Yu Mincho"/>
                <w:b/>
                <w:vertAlign w:val="superscript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8E07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A418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08CF" w14:textId="77777777" w:rsidR="00B30FA4" w:rsidRPr="00A1115A" w:rsidRDefault="00B30FA4" w:rsidP="008A1BCB">
            <w:pPr>
              <w:pStyle w:val="TAC"/>
            </w:pPr>
            <w:r w:rsidRPr="00A1115A">
              <w:t>8993 – &lt;1&gt; – 9530</w:t>
            </w:r>
          </w:p>
        </w:tc>
      </w:tr>
      <w:tr w:rsidR="00B30FA4" w:rsidRPr="00A1115A" w14:paraId="2DA8B10C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EDF" w14:textId="77777777" w:rsidR="00B30FA4" w:rsidRPr="00A1115A" w:rsidRDefault="00B30FA4" w:rsidP="008A1BCB">
            <w:pPr>
              <w:pStyle w:val="TAC"/>
            </w:pPr>
            <w:r w:rsidRPr="00A1115A"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7A8D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4F63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4C7A" w14:textId="77777777" w:rsidR="00B30FA4" w:rsidRPr="00A1115A" w:rsidRDefault="00B30FA4" w:rsidP="008A1BCB">
            <w:pPr>
              <w:pStyle w:val="TAC"/>
            </w:pPr>
            <w:r w:rsidRPr="00A1115A">
              <w:t>7884 – &lt;1&gt; – 7982</w:t>
            </w:r>
          </w:p>
        </w:tc>
      </w:tr>
      <w:tr w:rsidR="00B30FA4" w:rsidRPr="00A1115A" w14:paraId="39306056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F333" w14:textId="77777777" w:rsidR="00B30FA4" w:rsidRPr="00A1115A" w:rsidRDefault="00B30FA4" w:rsidP="008A1BCB">
            <w:pPr>
              <w:pStyle w:val="TAC"/>
            </w:pPr>
            <w:r w:rsidRPr="00A1115A"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BD34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26EA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D398" w14:textId="77777777" w:rsidR="00B30FA4" w:rsidRPr="00A1115A" w:rsidRDefault="00B30FA4" w:rsidP="008A1BCB">
            <w:pPr>
              <w:pStyle w:val="TAC"/>
            </w:pPr>
            <w:r w:rsidRPr="00A1115A">
              <w:t>3590 – &lt;1&gt; – 3781</w:t>
            </w:r>
          </w:p>
        </w:tc>
      </w:tr>
      <w:tr w:rsidR="00B30FA4" w:rsidRPr="00A1115A" w14:paraId="35393F6A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8F4C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181A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477A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0FB5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3572 – &lt;1&gt; – 3574</w:t>
            </w:r>
          </w:p>
        </w:tc>
      </w:tr>
      <w:tr w:rsidR="00B30FA4" w:rsidRPr="00A1115A" w14:paraId="0A4258ED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82DF" w14:textId="77777777" w:rsidR="00B30FA4" w:rsidRPr="00A1115A" w:rsidRDefault="00B30FA4" w:rsidP="008A1BCB">
            <w:pPr>
              <w:pStyle w:val="TAC"/>
            </w:pPr>
            <w:r w:rsidRPr="00A1115A">
              <w:t>n53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9C26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3074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308" w14:textId="77777777" w:rsidR="00B30FA4" w:rsidRPr="00A1115A" w:rsidRDefault="00B30FA4" w:rsidP="008A1BCB">
            <w:pPr>
              <w:pStyle w:val="TAC"/>
            </w:pPr>
            <w:r w:rsidRPr="00A1115A">
              <w:rPr>
                <w:lang w:eastAsia="zh-CN"/>
              </w:rPr>
              <w:t>6215</w:t>
            </w:r>
            <w:r w:rsidRPr="00A1115A">
              <w:rPr>
                <w:lang w:eastAsia="fr-FR"/>
              </w:rPr>
              <w:t xml:space="preserve"> – &lt;1&gt; – </w:t>
            </w:r>
            <w:r w:rsidRPr="00A1115A">
              <w:rPr>
                <w:lang w:eastAsia="zh-CN"/>
              </w:rPr>
              <w:t>6232</w:t>
            </w:r>
          </w:p>
        </w:tc>
      </w:tr>
      <w:tr w:rsidR="00B30FA4" w:rsidRPr="00A1115A" w14:paraId="15B1D053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265C" w14:textId="77777777" w:rsidR="00B30FA4" w:rsidRPr="00A1115A" w:rsidRDefault="00B30FA4" w:rsidP="008A1BCB">
            <w:pPr>
              <w:pStyle w:val="TAC"/>
            </w:pPr>
            <w:r>
              <w:t>n54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5BFB" w14:textId="77777777" w:rsidR="00B30FA4" w:rsidRPr="00A1115A" w:rsidRDefault="00B30FA4" w:rsidP="008A1BCB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8DBE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7888" w14:textId="77777777" w:rsidR="00B30FA4" w:rsidRPr="00A1115A" w:rsidRDefault="00B30FA4" w:rsidP="008A1BCB">
            <w:pPr>
              <w:pStyle w:val="TAC"/>
            </w:pPr>
            <w:r>
              <w:rPr>
                <w:lang w:eastAsia="fr-FR"/>
              </w:rPr>
              <w:t>4181</w:t>
            </w:r>
            <w:r w:rsidRPr="00A1115A">
              <w:rPr>
                <w:lang w:eastAsia="fr-FR"/>
              </w:rPr>
              <w:t xml:space="preserve"> – &lt;1&gt; – </w:t>
            </w:r>
            <w:r>
              <w:rPr>
                <w:lang w:eastAsia="fr-FR"/>
              </w:rPr>
              <w:t>4182</w:t>
            </w:r>
          </w:p>
        </w:tc>
      </w:tr>
      <w:tr w:rsidR="00B30FA4" w:rsidRPr="00A1115A" w14:paraId="165C98FB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CE9A" w14:textId="77777777" w:rsidR="00B30FA4" w:rsidRPr="00A1115A" w:rsidRDefault="00B30FA4" w:rsidP="008A1BCB">
            <w:pPr>
              <w:pStyle w:val="TAC"/>
            </w:pPr>
            <w:r w:rsidRPr="00A1115A"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CA9B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5BEC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4EBD" w14:textId="77777777" w:rsidR="00B30FA4" w:rsidRPr="00A1115A" w:rsidRDefault="00B30FA4" w:rsidP="008A1BCB">
            <w:pPr>
              <w:pStyle w:val="TAC"/>
            </w:pPr>
            <w:r w:rsidRPr="00A1115A">
              <w:t>5279 – &lt;1&gt; – 5494</w:t>
            </w:r>
          </w:p>
        </w:tc>
      </w:tr>
      <w:tr w:rsidR="00B30FA4" w:rsidRPr="00A1115A" w14:paraId="79F39753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935F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9A93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C500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9BC4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5279 – &lt;1&gt; – 5494</w:t>
            </w:r>
          </w:p>
        </w:tc>
      </w:tr>
      <w:tr w:rsidR="00B30FA4" w:rsidRPr="00A1115A" w14:paraId="19A3336B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455D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BE26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AEF1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2632" w14:textId="77777777" w:rsidR="00B30FA4" w:rsidRPr="00A1115A" w:rsidRDefault="00B30FA4" w:rsidP="008A1BCB">
            <w:pPr>
              <w:pStyle w:val="TAC"/>
            </w:pPr>
            <w:r w:rsidRPr="00A1115A">
              <w:t>5285 – &lt;1&gt; – 5488</w:t>
            </w:r>
          </w:p>
        </w:tc>
      </w:tr>
      <w:tr w:rsidR="00B30FA4" w:rsidRPr="00A1115A" w14:paraId="2BBF56EC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84F0A" w14:textId="77777777" w:rsidR="00B30FA4" w:rsidRPr="00A1115A" w:rsidRDefault="00B30FA4" w:rsidP="008A1BCB">
            <w:pPr>
              <w:pStyle w:val="TAC"/>
            </w:pPr>
            <w:r>
              <w:rPr>
                <w:rFonts w:eastAsia="SimSun"/>
                <w:lang w:val="en-US" w:eastAsia="zh-CN"/>
              </w:rPr>
              <w:t>n67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EAD4" w14:textId="77777777" w:rsidR="00B30FA4" w:rsidRPr="00A1115A" w:rsidRDefault="00B30FA4" w:rsidP="008A1BCB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A9B2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F3F9" w14:textId="77777777" w:rsidR="00B30FA4" w:rsidRPr="00A1115A" w:rsidRDefault="00B30FA4" w:rsidP="008A1BCB">
            <w:pPr>
              <w:pStyle w:val="TAC"/>
            </w:pPr>
            <w:r w:rsidRPr="00CD0F94">
              <w:rPr>
                <w:lang w:val="x-none"/>
              </w:rPr>
              <w:t>1850 – &lt;1&gt; – 1888</w:t>
            </w:r>
          </w:p>
        </w:tc>
      </w:tr>
      <w:tr w:rsidR="00B30FA4" w:rsidRPr="00A1115A" w14:paraId="35D7A94C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6FCD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0408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8AB6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3FDC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4993 – &lt;1&gt; – 5044</w:t>
            </w:r>
          </w:p>
        </w:tc>
      </w:tr>
      <w:tr w:rsidR="00B30FA4" w:rsidRPr="00A1115A" w14:paraId="393984D9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A24D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27B6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2C64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9F71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1547 – &lt;1&gt; – 1624</w:t>
            </w:r>
          </w:p>
        </w:tc>
      </w:tr>
      <w:tr w:rsidR="00B30FA4" w:rsidRPr="00A1115A" w14:paraId="6C0FBFC4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47A7" w14:textId="77777777" w:rsidR="00B30FA4" w:rsidRPr="00A1115A" w:rsidRDefault="00B30FA4" w:rsidP="008A1BCB">
            <w:pPr>
              <w:pStyle w:val="TAC"/>
            </w:pPr>
            <w:r w:rsidRPr="00A1115A"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D52C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412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B06" w14:textId="77777777" w:rsidR="00B30FA4" w:rsidRPr="00A1115A" w:rsidRDefault="00B30FA4" w:rsidP="008A1BCB">
            <w:pPr>
              <w:pStyle w:val="TAC"/>
            </w:pPr>
            <w:r w:rsidRPr="00A1115A">
              <w:t>3692 – &lt;1&gt; – 3790</w:t>
            </w:r>
          </w:p>
        </w:tc>
      </w:tr>
      <w:tr w:rsidR="00B30FA4" w:rsidRPr="00A1115A" w14:paraId="669C15B2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B332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5BB5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00BB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AE78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3584 – &lt;1&gt; – 3787</w:t>
            </w:r>
          </w:p>
        </w:tc>
      </w:tr>
      <w:tr w:rsidR="00B30FA4" w:rsidRPr="00A1115A" w14:paraId="2763DCF3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4148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250C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188D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8EDF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3572 – &lt;1&gt; – 3574</w:t>
            </w:r>
          </w:p>
        </w:tc>
      </w:tr>
      <w:tr w:rsidR="00B30FA4" w:rsidRPr="00A1115A" w14:paraId="2EE0FA35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2B3F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E8FB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978A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3F01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7711 – &lt;1&gt; – 8329</w:t>
            </w:r>
          </w:p>
        </w:tc>
      </w:tr>
      <w:tr w:rsidR="00B30FA4" w:rsidRPr="00A1115A" w14:paraId="5E65984B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8BDD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5122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79DE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FE82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7711 – &lt;1&gt; – 8051</w:t>
            </w:r>
          </w:p>
        </w:tc>
      </w:tr>
      <w:tr w:rsidR="00B30FA4" w:rsidRPr="00A1115A" w14:paraId="1F135435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14:paraId="7A9051A1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14:paraId="0D988C45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3049F36E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9DED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8480 – &lt;16&gt; – 8880</w:t>
            </w:r>
            <w:r w:rsidRPr="00111BF6">
              <w:rPr>
                <w:vertAlign w:val="superscript"/>
              </w:rPr>
              <w:t>7</w:t>
            </w:r>
          </w:p>
        </w:tc>
      </w:tr>
      <w:tr w:rsidR="00B30FA4" w:rsidRPr="00A1115A" w14:paraId="152D2AA9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23731" w14:textId="77777777" w:rsidR="00B30FA4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5C26A5" w14:textId="77777777" w:rsidR="00B30FA4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36B98" w14:textId="77777777" w:rsidR="00B30FA4" w:rsidRDefault="00B30FA4" w:rsidP="008A1BCB">
            <w:pPr>
              <w:pStyle w:val="TAC"/>
              <w:rPr>
                <w:lang w:val="en-US" w:eastAsia="zh-C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A839663" w14:textId="77777777" w:rsidR="00B30FA4" w:rsidRPr="00F654F0" w:rsidRDefault="00B30FA4" w:rsidP="008A1BCB">
            <w:pPr>
              <w:pStyle w:val="TAC"/>
              <w:rPr>
                <w:lang w:val="x-none"/>
              </w:rPr>
            </w:pPr>
            <w:r w:rsidRPr="009E6E69">
              <w:rPr>
                <w:rFonts w:eastAsia="Malgun Gothic"/>
              </w:rPr>
              <w:t>84</w:t>
            </w:r>
            <w:r>
              <w:rPr>
                <w:rFonts w:eastAsia="Malgun Gothic"/>
              </w:rPr>
              <w:t>75</w:t>
            </w:r>
            <w:r w:rsidRPr="009E6E69">
              <w:rPr>
                <w:rFonts w:eastAsia="Malgun Gothic"/>
              </w:rPr>
              <w:t xml:space="preserve"> – &lt;1&gt; – 888</w:t>
            </w:r>
            <w:r>
              <w:rPr>
                <w:rFonts w:eastAsia="Malgun Gothic"/>
              </w:rPr>
              <w:t>4</w:t>
            </w:r>
            <w:r>
              <w:rPr>
                <w:rFonts w:eastAsia="Yu Mincho"/>
                <w:b/>
                <w:vertAlign w:val="superscript"/>
              </w:rPr>
              <w:t>8</w:t>
            </w:r>
          </w:p>
        </w:tc>
      </w:tr>
      <w:tr w:rsidR="00B30FA4" w:rsidRPr="00A1115A" w14:paraId="36CA56BB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4EF2" w14:textId="77777777" w:rsidR="00B30FA4" w:rsidRPr="00A1115A" w:rsidRDefault="00B30FA4" w:rsidP="008A1BCB">
            <w:pPr>
              <w:pStyle w:val="TAC"/>
            </w:pPr>
            <w:r>
              <w:t>n85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3A35" w14:textId="77777777" w:rsidR="00B30FA4" w:rsidRPr="00A1115A" w:rsidRDefault="00B30FA4" w:rsidP="008A1BCB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E81B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4BEA" w14:textId="77777777" w:rsidR="00B30FA4" w:rsidRPr="00A1115A" w:rsidRDefault="00B30FA4" w:rsidP="008A1BCB">
            <w:pPr>
              <w:pStyle w:val="TAC"/>
            </w:pPr>
            <w:r w:rsidRPr="00F654F0">
              <w:rPr>
                <w:lang w:val="x-none"/>
              </w:rPr>
              <w:t>1826 – &lt;1&gt; – 1858</w:t>
            </w:r>
          </w:p>
        </w:tc>
      </w:tr>
      <w:tr w:rsidR="00B30FA4" w:rsidRPr="00A1115A" w14:paraId="0C464A99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6E0E31" w14:textId="77777777" w:rsidR="00B30FA4" w:rsidRPr="00A1115A" w:rsidRDefault="00B30FA4" w:rsidP="008A1BCB">
            <w:pPr>
              <w:pStyle w:val="TAC"/>
            </w:pPr>
            <w:r w:rsidRPr="00A1115A">
              <w:t>n90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32181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91214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564B" w14:textId="77777777" w:rsidR="00B30FA4" w:rsidRPr="00A1115A" w:rsidRDefault="00B30FA4" w:rsidP="008A1BCB">
            <w:pPr>
              <w:pStyle w:val="TAC"/>
            </w:pPr>
            <w:r w:rsidRPr="00A1115A">
              <w:t>6246 – &lt;1&gt; – 6717</w:t>
            </w:r>
            <w:r w:rsidRPr="005577D1">
              <w:rPr>
                <w:vertAlign w:val="superscript"/>
              </w:rPr>
              <w:t>10</w:t>
            </w:r>
          </w:p>
        </w:tc>
      </w:tr>
      <w:tr w:rsidR="00B30FA4" w:rsidRPr="00A1115A" w14:paraId="2242C0D4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90C4" w14:textId="77777777" w:rsidR="00B30FA4" w:rsidRPr="00A1115A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B075" w14:textId="77777777" w:rsidR="00B30FA4" w:rsidRPr="00A1115A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38B7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7E0" w14:textId="77777777" w:rsidR="00B30FA4" w:rsidRPr="00A1115A" w:rsidRDefault="00B30FA4" w:rsidP="008A1BCB">
            <w:pPr>
              <w:pStyle w:val="TAC"/>
            </w:pPr>
            <w:r w:rsidRPr="007949DC">
              <w:t>624</w:t>
            </w:r>
            <w:r>
              <w:t>5</w:t>
            </w:r>
            <w:r w:rsidRPr="007949DC">
              <w:t xml:space="preserve"> – &lt;</w:t>
            </w:r>
            <w:r>
              <w:t>1</w:t>
            </w:r>
            <w:r w:rsidRPr="007949DC">
              <w:t>&gt; – 67</w:t>
            </w:r>
            <w:r>
              <w:t>18</w:t>
            </w:r>
            <w:r w:rsidRPr="005577D1">
              <w:rPr>
                <w:vertAlign w:val="superscript"/>
              </w:rPr>
              <w:t>11</w:t>
            </w:r>
          </w:p>
        </w:tc>
      </w:tr>
      <w:tr w:rsidR="00B30FA4" w:rsidRPr="00A1115A" w14:paraId="63F5FA64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C3E2F" w14:textId="77777777" w:rsidR="00B30FA4" w:rsidRPr="00A1115A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819F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5DA5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5538" w14:textId="77777777" w:rsidR="00B30FA4" w:rsidRPr="00A1115A" w:rsidRDefault="00B30FA4" w:rsidP="008A1BCB">
            <w:pPr>
              <w:pStyle w:val="TAC"/>
            </w:pPr>
            <w:r w:rsidRPr="00A1115A">
              <w:t>6252 – &lt;1&gt; – 6714</w:t>
            </w:r>
          </w:p>
        </w:tc>
      </w:tr>
      <w:tr w:rsidR="00B30FA4" w:rsidRPr="00A1115A" w14:paraId="4879D83C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BF3E" w14:textId="77777777" w:rsidR="00B30FA4" w:rsidRPr="00A1115A" w:rsidRDefault="00B30FA4" w:rsidP="008A1BCB">
            <w:pPr>
              <w:pStyle w:val="TAC"/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A376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BC1D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5AA1" w14:textId="77777777" w:rsidR="00B30FA4" w:rsidRPr="00A1115A" w:rsidRDefault="00B30FA4" w:rsidP="008A1BCB">
            <w:pPr>
              <w:pStyle w:val="TAC"/>
            </w:pPr>
            <w:r w:rsidRPr="00A1115A">
              <w:t>3572 – &lt;1&gt; – 3574</w:t>
            </w:r>
          </w:p>
        </w:tc>
      </w:tr>
      <w:tr w:rsidR="00B30FA4" w:rsidRPr="00A1115A" w14:paraId="065C2D51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587B" w14:textId="77777777" w:rsidR="00B30FA4" w:rsidRPr="00A1115A" w:rsidRDefault="00B30FA4" w:rsidP="008A1BCB">
            <w:pPr>
              <w:pStyle w:val="TAC"/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2A1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39F4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19B7" w14:textId="77777777" w:rsidR="00B30FA4" w:rsidRPr="00A1115A" w:rsidRDefault="00B30FA4" w:rsidP="008A1BCB">
            <w:pPr>
              <w:pStyle w:val="TAC"/>
            </w:pPr>
            <w:r w:rsidRPr="00A1115A">
              <w:t>3584 – &lt;1&gt; – 3787</w:t>
            </w:r>
          </w:p>
        </w:tc>
      </w:tr>
      <w:tr w:rsidR="00B30FA4" w:rsidRPr="00A1115A" w14:paraId="52643F5D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39DF" w14:textId="77777777" w:rsidR="00B30FA4" w:rsidRPr="00A1115A" w:rsidRDefault="00B30FA4" w:rsidP="008A1BCB">
            <w:pPr>
              <w:pStyle w:val="TAC"/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D164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B7B4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E14" w14:textId="77777777" w:rsidR="00B30FA4" w:rsidRPr="00A1115A" w:rsidRDefault="00B30FA4" w:rsidP="008A1BCB">
            <w:pPr>
              <w:pStyle w:val="TAC"/>
            </w:pPr>
            <w:r w:rsidRPr="00A1115A">
              <w:t>3572 – &lt;1&gt; – 3574</w:t>
            </w:r>
          </w:p>
        </w:tc>
      </w:tr>
      <w:tr w:rsidR="00B30FA4" w:rsidRPr="00A1115A" w14:paraId="5148EF7B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B46A" w14:textId="77777777" w:rsidR="00B30FA4" w:rsidRPr="00A1115A" w:rsidRDefault="00B30FA4" w:rsidP="008A1BCB">
            <w:pPr>
              <w:pStyle w:val="TAC"/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3A59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3B48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EF8E" w14:textId="77777777" w:rsidR="00B30FA4" w:rsidRPr="00A1115A" w:rsidRDefault="00B30FA4" w:rsidP="008A1BCB">
            <w:pPr>
              <w:pStyle w:val="TAC"/>
            </w:pPr>
            <w:r w:rsidRPr="00A1115A">
              <w:t>3584 – &lt;1&gt; – 3787</w:t>
            </w:r>
          </w:p>
        </w:tc>
      </w:tr>
      <w:tr w:rsidR="00B30FA4" w:rsidRPr="00A1115A" w14:paraId="446573FB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13CD" w14:textId="77777777" w:rsidR="00B30FA4" w:rsidRPr="00A1115A" w:rsidRDefault="00B30FA4" w:rsidP="008A1BCB">
            <w:pPr>
              <w:pStyle w:val="TAC"/>
              <w:rPr>
                <w:lang w:eastAsia="zh-CN"/>
              </w:rPr>
            </w:pPr>
            <w:r w:rsidRPr="00A1115A">
              <w:t>n96</w:t>
            </w:r>
            <w:r w:rsidRPr="00A1115A">
              <w:rPr>
                <w:rFonts w:eastAsia="Yu Mincho"/>
                <w:b/>
                <w:vertAlign w:val="superscript"/>
              </w:rPr>
              <w:t>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A2AD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C6C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035" w14:textId="77777777" w:rsidR="00B30FA4" w:rsidRPr="00A1115A" w:rsidRDefault="00B30FA4" w:rsidP="008A1BCB">
            <w:pPr>
              <w:pStyle w:val="TAC"/>
            </w:pPr>
            <w:r w:rsidRPr="00A1115A">
              <w:t>9531 – &lt;1&gt; – 10363</w:t>
            </w:r>
          </w:p>
        </w:tc>
      </w:tr>
      <w:tr w:rsidR="00B30FA4" w:rsidRPr="00A1115A" w14:paraId="3290355C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3CE7" w14:textId="77777777" w:rsidR="00B30FA4" w:rsidRPr="00A1115A" w:rsidRDefault="00B30FA4" w:rsidP="008A1BCB">
            <w:pPr>
              <w:pStyle w:val="TAC"/>
            </w:pPr>
            <w:r>
              <w:rPr>
                <w:lang w:eastAsia="en-GB"/>
              </w:rPr>
              <w:t>n100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FCA" w14:textId="77777777" w:rsidR="00B30FA4" w:rsidRPr="00A1115A" w:rsidRDefault="00B30FA4" w:rsidP="008A1BCB">
            <w:pPr>
              <w:pStyle w:val="TAC"/>
            </w:pPr>
            <w:r>
              <w:rPr>
                <w:lang w:eastAsia="en-GB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793A" w14:textId="77777777" w:rsidR="00B30FA4" w:rsidRPr="00A1115A" w:rsidRDefault="00B30FA4" w:rsidP="008A1BCB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85AF" w14:textId="77777777" w:rsidR="00B30FA4" w:rsidRPr="00A1115A" w:rsidRDefault="00B30FA4" w:rsidP="008A1BCB">
            <w:pPr>
              <w:pStyle w:val="TAC"/>
            </w:pPr>
            <w:r>
              <w:rPr>
                <w:lang w:eastAsia="en-GB"/>
              </w:rPr>
              <w:t>2303 – &lt;1&gt; – 2307</w:t>
            </w:r>
          </w:p>
        </w:tc>
      </w:tr>
      <w:tr w:rsidR="00B30FA4" w:rsidRPr="00A1115A" w14:paraId="45F6A1E5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BD965" w14:textId="77777777" w:rsidR="00B30FA4" w:rsidRPr="00A1115A" w:rsidRDefault="00B30FA4" w:rsidP="008A1BCB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E2C4" w14:textId="77777777" w:rsidR="00B30FA4" w:rsidRPr="00A1115A" w:rsidRDefault="00B30FA4" w:rsidP="008A1BCB">
            <w:pPr>
              <w:pStyle w:val="TAC"/>
            </w:pPr>
            <w:r>
              <w:rPr>
                <w:lang w:eastAsia="en-GB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4255" w14:textId="77777777" w:rsidR="00B30FA4" w:rsidRPr="00A1115A" w:rsidRDefault="00B30FA4" w:rsidP="008A1BCB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9B81" w14:textId="77777777" w:rsidR="00B30FA4" w:rsidRPr="00A1115A" w:rsidRDefault="00B30FA4" w:rsidP="008A1BCB">
            <w:pPr>
              <w:pStyle w:val="TAC"/>
            </w:pPr>
            <w:r>
              <w:rPr>
                <w:lang w:eastAsia="en-GB"/>
              </w:rPr>
              <w:t>4754 – &lt;1&gt; – 4768</w:t>
            </w:r>
          </w:p>
        </w:tc>
      </w:tr>
      <w:tr w:rsidR="00B30FA4" w14:paraId="71686F31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95C0" w14:textId="77777777" w:rsidR="00B30FA4" w:rsidRDefault="00B30FA4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AC23" w14:textId="77777777" w:rsidR="00B30FA4" w:rsidRDefault="00B30FA4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75D5" w14:textId="77777777" w:rsidR="00B30FA4" w:rsidRDefault="00B30FA4" w:rsidP="008A1BCB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5248" w14:textId="77777777" w:rsidR="00B30FA4" w:rsidRDefault="00B30FA4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4760 – &lt;1&gt; – 4764</w:t>
            </w:r>
          </w:p>
        </w:tc>
      </w:tr>
      <w:tr w:rsidR="00B30FA4" w14:paraId="1B1FDD11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9F3D" w14:textId="77777777" w:rsidR="00B30FA4" w:rsidRDefault="00B30FA4" w:rsidP="008A1BCB">
            <w:pPr>
              <w:pStyle w:val="TAC"/>
              <w:rPr>
                <w:lang w:eastAsia="en-GB"/>
              </w:rPr>
            </w:pPr>
            <w:r>
              <w:t>n102</w:t>
            </w:r>
            <w:r>
              <w:rPr>
                <w:vertAlign w:val="superscript"/>
              </w:rPr>
              <w:t>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CB7D" w14:textId="77777777" w:rsidR="00B30FA4" w:rsidRDefault="00B30FA4" w:rsidP="008A1BCB">
            <w:pPr>
              <w:pStyle w:val="TAC"/>
              <w:rPr>
                <w:lang w:eastAsia="en-GB"/>
              </w:rPr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5C90" w14:textId="77777777" w:rsidR="00B30FA4" w:rsidRDefault="00B30FA4" w:rsidP="008A1BCB">
            <w:pPr>
              <w:pStyle w:val="TAC"/>
              <w:rPr>
                <w:lang w:eastAsia="zh-CN"/>
              </w:rPr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FE92" w14:textId="77777777" w:rsidR="00B30FA4" w:rsidRDefault="00B30FA4" w:rsidP="008A1BCB">
            <w:pPr>
              <w:pStyle w:val="TAC"/>
              <w:rPr>
                <w:lang w:eastAsia="en-GB"/>
              </w:rPr>
            </w:pPr>
            <w:r w:rsidRPr="00A1115A">
              <w:t xml:space="preserve">9531 – &lt;1&gt; – </w:t>
            </w:r>
            <w:r>
              <w:t>9877</w:t>
            </w:r>
          </w:p>
        </w:tc>
      </w:tr>
      <w:tr w:rsidR="00B30FA4" w14:paraId="059F141B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873B" w14:textId="77777777" w:rsidR="00B30FA4" w:rsidRDefault="00B30FA4" w:rsidP="008A1BCB">
            <w:pPr>
              <w:pStyle w:val="TAC"/>
            </w:pPr>
            <w:r>
              <w:t>n104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A2CB" w14:textId="77777777" w:rsidR="00B30FA4" w:rsidRPr="00A1115A" w:rsidRDefault="00B30FA4" w:rsidP="008A1BCB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4712" w14:textId="77777777" w:rsidR="00B30FA4" w:rsidRPr="00A1115A" w:rsidRDefault="00B30FA4" w:rsidP="008A1BCB">
            <w:pPr>
              <w:pStyle w:val="TAC"/>
            </w:pPr>
            <w: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6B02" w14:textId="77777777" w:rsidR="00B30FA4" w:rsidRPr="00A1115A" w:rsidRDefault="00B30FA4" w:rsidP="008A1BCB">
            <w:pPr>
              <w:pStyle w:val="TAC"/>
            </w:pPr>
            <w:r w:rsidRPr="00A1115A">
              <w:t>9</w:t>
            </w:r>
            <w:r>
              <w:t>882</w:t>
            </w:r>
            <w:r w:rsidRPr="00A1115A">
              <w:t xml:space="preserve"> – &lt;</w:t>
            </w:r>
            <w:r>
              <w:t>7</w:t>
            </w:r>
            <w:r w:rsidRPr="00A1115A">
              <w:t xml:space="preserve">&gt; – </w:t>
            </w:r>
            <w:r>
              <w:t>10358</w:t>
            </w:r>
          </w:p>
        </w:tc>
      </w:tr>
      <w:tr w:rsidR="00B30FA4" w14:paraId="50B74C17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0442" w14:textId="77777777" w:rsidR="00B30FA4" w:rsidRDefault="00B30FA4" w:rsidP="008A1BCB">
            <w:pPr>
              <w:pStyle w:val="TAC"/>
            </w:pPr>
            <w:r>
              <w:t>n105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3783" w14:textId="77777777" w:rsidR="00B30FA4" w:rsidRDefault="00B30FA4" w:rsidP="008A1BCB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66C6" w14:textId="77777777" w:rsidR="00B30FA4" w:rsidRDefault="00B30FA4" w:rsidP="008A1BCB">
            <w:pPr>
              <w:pStyle w:val="TAC"/>
            </w:pPr>
            <w: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66A9" w14:textId="77777777" w:rsidR="00B30FA4" w:rsidRPr="00A1115A" w:rsidRDefault="00B30FA4" w:rsidP="008A1BCB">
            <w:pPr>
              <w:pStyle w:val="TAC"/>
            </w:pPr>
            <w:r w:rsidRPr="00A1115A">
              <w:t>15</w:t>
            </w:r>
            <w:r>
              <w:t>35</w:t>
            </w:r>
            <w:r w:rsidRPr="00A1115A">
              <w:t xml:space="preserve"> – &lt;1&gt; – 1624</w:t>
            </w:r>
          </w:p>
        </w:tc>
      </w:tr>
      <w:tr w:rsidR="00B30FA4" w:rsidRPr="00A1115A" w14:paraId="56ABDD84" w14:textId="77777777" w:rsidTr="008A1BCB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015F" w14:textId="77777777" w:rsidR="00B30FA4" w:rsidRPr="00A1115A" w:rsidRDefault="00B30FA4" w:rsidP="008A1BCB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  <w:t>SS Block pattern is defined in clause 4.1 in TS 38.213 [8].</w:t>
            </w:r>
          </w:p>
          <w:p w14:paraId="46146C62" w14:textId="77777777" w:rsidR="00B30FA4" w:rsidRPr="00A1115A" w:rsidRDefault="00B30FA4" w:rsidP="008A1BCB">
            <w:pPr>
              <w:pStyle w:val="TAN"/>
            </w:pPr>
            <w:r w:rsidRPr="00A1115A">
              <w:t>NOTE 2:</w:t>
            </w:r>
            <w:r w:rsidRPr="00A1115A">
              <w:tab/>
              <w:t>The applicable SS raster entries are GSCN = {6432, 6443, 6457, 6468, 6479, 6493, 6507, 6518, 6532, 6543}.</w:t>
            </w:r>
          </w:p>
          <w:p w14:paraId="188EC166" w14:textId="77777777" w:rsidR="00B30FA4" w:rsidRPr="00A1115A" w:rsidRDefault="00B30FA4" w:rsidP="008A1BCB">
            <w:pPr>
              <w:pStyle w:val="TAN"/>
            </w:pPr>
            <w:r w:rsidRPr="00A1115A">
              <w:t>NOTE 3:</w:t>
            </w:r>
            <w:r w:rsidRPr="00A1115A">
              <w:tab/>
              <w:t>The following GSCN are allowed for operation in band n46:</w:t>
            </w:r>
          </w:p>
          <w:p w14:paraId="379E18B5" w14:textId="77777777" w:rsidR="00B30FA4" w:rsidRPr="00A1115A" w:rsidRDefault="00B30FA4" w:rsidP="008A1BCB">
            <w:pPr>
              <w:pStyle w:val="TAN"/>
            </w:pPr>
            <w:r w:rsidRPr="00A1115A">
              <w:tab/>
              <w:t xml:space="preserve">GSCN = </w:t>
            </w:r>
            <w:r>
              <w:t>{</w:t>
            </w:r>
            <w:r w:rsidRPr="00A1115A">
              <w:t>8996, 9010, 9024, 9038, 9051, 9065, 9079, 9093, 9107, 9121, 9218, 9232, 9246, 9260, 9274, 9288, 9301, 9315, 9329, 9343, 9357, 9371, 9385, 9402, 9416, 9430, 9444, 9458, 9472, 9485, 9499, 9513</w:t>
            </w:r>
            <w:r>
              <w:t>}</w:t>
            </w:r>
            <w:r w:rsidRPr="00A1115A">
              <w:t>.</w:t>
            </w:r>
          </w:p>
          <w:p w14:paraId="4726A980" w14:textId="77777777" w:rsidR="00B30FA4" w:rsidRPr="00A1115A" w:rsidRDefault="00B30FA4" w:rsidP="008A1BCB">
            <w:pPr>
              <w:pStyle w:val="TAN"/>
            </w:pPr>
            <w:r w:rsidRPr="00A1115A">
              <w:t>NOTE 4:</w:t>
            </w:r>
            <w:r w:rsidRPr="00A1115A">
              <w:tab/>
              <w:t>The following GSCN are allowed for operation in band n96:</w:t>
            </w:r>
          </w:p>
          <w:p w14:paraId="314173DC" w14:textId="77777777" w:rsidR="00B30FA4" w:rsidRPr="00A1115A" w:rsidRDefault="00B30FA4" w:rsidP="008A1BCB">
            <w:pPr>
              <w:pStyle w:val="TAN"/>
            </w:pPr>
            <w:r w:rsidRPr="00A1115A">
              <w:tab/>
              <w:t xml:space="preserve">GSCN = </w:t>
            </w:r>
            <w:r>
              <w:t>{</w:t>
            </w:r>
            <w:r w:rsidRPr="00A1115A">
              <w:t>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10353}.</w:t>
            </w:r>
          </w:p>
          <w:p w14:paraId="37068907" w14:textId="77777777" w:rsidR="00B30FA4" w:rsidRPr="00A1115A" w:rsidRDefault="00B30FA4" w:rsidP="008A1BCB">
            <w:pPr>
              <w:pStyle w:val="TAN"/>
            </w:pPr>
            <w:r w:rsidRPr="00A1115A">
              <w:t>NOTE 5:</w:t>
            </w:r>
            <w:r w:rsidRPr="00A1115A">
              <w:tab/>
              <w:t>The applicable SS raster entries are GSCN = {5032, 5043, 5054}</w:t>
            </w:r>
          </w:p>
          <w:p w14:paraId="10C39DAC" w14:textId="77777777" w:rsidR="00B30FA4" w:rsidRDefault="00B30FA4" w:rsidP="008A1BCB">
            <w:pPr>
              <w:pStyle w:val="TAN"/>
            </w:pPr>
            <w:r w:rsidRPr="00A1115A">
              <w:t>NOTE 6:</w:t>
            </w:r>
            <w:r w:rsidRPr="00A1115A">
              <w:tab/>
              <w:t>The applicable SS raster entries are GSCN = {4707, 4715, 4718, 4729, 4732, 4743, 4747, 4754, 4761, 4768, 4772, 4782, 4786, 4793}</w:t>
            </w:r>
          </w:p>
          <w:p w14:paraId="3B8497F1" w14:textId="77777777" w:rsidR="00B30FA4" w:rsidRPr="00AF301F" w:rsidRDefault="00B30FA4" w:rsidP="008A1BCB">
            <w:pPr>
              <w:pStyle w:val="TAN"/>
              <w:rPr>
                <w:rFonts w:cs="Arial"/>
                <w:szCs w:val="18"/>
              </w:rPr>
            </w:pPr>
            <w:r w:rsidRPr="00AF301F">
              <w:rPr>
                <w:rFonts w:eastAsia="Malgun Gothic"/>
              </w:rPr>
              <w:t>NOTE 7:</w:t>
            </w:r>
            <w:r w:rsidRPr="00AF301F">
              <w:rPr>
                <w:rFonts w:eastAsia="Malgun Gothic"/>
              </w:rPr>
              <w:tab/>
            </w:r>
            <w:r w:rsidRPr="00AF301F">
              <w:rPr>
                <w:rFonts w:cs="Arial"/>
                <w:szCs w:val="18"/>
              </w:rPr>
              <w:t>The SS raster entries apply for channel bandwidths larger than or equal to 40 MHz</w:t>
            </w:r>
          </w:p>
          <w:p w14:paraId="68C5C4D3" w14:textId="77777777" w:rsidR="00B30FA4" w:rsidRDefault="00B30FA4" w:rsidP="008A1BCB">
            <w:pPr>
              <w:pStyle w:val="TAN"/>
              <w:rPr>
                <w:rFonts w:cs="Arial"/>
                <w:szCs w:val="18"/>
              </w:rPr>
            </w:pPr>
            <w:r w:rsidRPr="00AF301F">
              <w:rPr>
                <w:rFonts w:eastAsia="Malgun Gothic"/>
              </w:rPr>
              <w:t>NOTE 8:</w:t>
            </w:r>
            <w:r w:rsidRPr="00AF301F">
              <w:rPr>
                <w:rFonts w:eastAsia="Malgun Gothic"/>
              </w:rPr>
              <w:tab/>
            </w:r>
            <w:r w:rsidRPr="00AF301F">
              <w:rPr>
                <w:rFonts w:cs="Arial"/>
                <w:szCs w:val="18"/>
              </w:rPr>
              <w:t>The SS raster entries apply for channel bandwidths smaller than 40 MHz</w:t>
            </w:r>
          </w:p>
          <w:p w14:paraId="061CCF69" w14:textId="77777777" w:rsidR="00B30FA4" w:rsidRPr="00A1115A" w:rsidRDefault="00B30FA4" w:rsidP="008A1BCB">
            <w:pPr>
              <w:pStyle w:val="TAN"/>
            </w:pPr>
            <w:r w:rsidRPr="00A1115A">
              <w:t xml:space="preserve">NOTE </w:t>
            </w:r>
            <w:r>
              <w:t>9</w:t>
            </w:r>
            <w:r w:rsidRPr="00A1115A">
              <w:t>:</w:t>
            </w:r>
            <w:r w:rsidRPr="00A1115A">
              <w:tab/>
              <w:t>The following GSCN are allowed for operation in band n</w:t>
            </w:r>
            <w:r>
              <w:t>102</w:t>
            </w:r>
            <w:r w:rsidRPr="00A1115A">
              <w:t>:</w:t>
            </w:r>
          </w:p>
          <w:p w14:paraId="1A4DB32F" w14:textId="77777777" w:rsidR="00B30FA4" w:rsidRDefault="00B30FA4" w:rsidP="008A1BCB">
            <w:pPr>
              <w:pStyle w:val="TAN"/>
            </w:pPr>
            <w:r w:rsidRPr="00A1115A">
              <w:tab/>
              <w:t xml:space="preserve">GSCN = </w:t>
            </w:r>
            <w:r>
              <w:t>{</w:t>
            </w:r>
            <w:r w:rsidRPr="00A1115A">
              <w:t>9548, 9562, 9576, 9590, 9603, 9617,9631, 9645, 9659, 9673, 9687, 9701, 9714, 9728, 9742, 9756, 9770, 9784, 9798, 9812, 9826, 9840, 9853, 9867}.</w:t>
            </w:r>
          </w:p>
          <w:p w14:paraId="31DFC2DB" w14:textId="77777777" w:rsidR="00B30FA4" w:rsidRDefault="00B30FA4" w:rsidP="008A1BCB">
            <w:pPr>
              <w:pStyle w:val="TAN"/>
            </w:pPr>
            <w:r>
              <w:t>NOTE 10:</w:t>
            </w:r>
            <w:r>
              <w:tab/>
            </w:r>
            <w:r w:rsidRPr="00EB098A">
              <w:t>The SS raster entries apply for channel bandwidths larger than or equal to</w:t>
            </w:r>
            <w:r>
              <w:t xml:space="preserve"> 10 MHz.</w:t>
            </w:r>
          </w:p>
          <w:p w14:paraId="17CBEF4D" w14:textId="77777777" w:rsidR="00B30FA4" w:rsidRDefault="00B30FA4" w:rsidP="008A1BCB">
            <w:pPr>
              <w:pStyle w:val="TAN"/>
              <w:rPr>
                <w:ins w:id="95" w:author="Adrian" w:date="2023-05-08T14:51:00Z"/>
              </w:rPr>
            </w:pPr>
            <w:r>
              <w:t>NOTE 11:</w:t>
            </w:r>
            <w:r>
              <w:tab/>
            </w:r>
            <w:r w:rsidRPr="00EB098A">
              <w:t>The SS raster entries apply for channel bandwidth equal to</w:t>
            </w:r>
            <w:r>
              <w:t xml:space="preserve"> 5 MHz</w:t>
            </w:r>
          </w:p>
          <w:p w14:paraId="7043088C" w14:textId="6C3AA1D8" w:rsidR="00690F1F" w:rsidRPr="00A1115A" w:rsidRDefault="00690F1F" w:rsidP="008A1BCB">
            <w:pPr>
              <w:pStyle w:val="TAN"/>
            </w:pPr>
            <w:ins w:id="96" w:author="Adrian" w:date="2023-05-08T14:51:00Z">
              <w:r>
                <w:t>NOTE 12: The SS raster entries apply for channel bandwidth less than</w:t>
              </w:r>
            </w:ins>
            <w:ins w:id="97" w:author="Adrian" w:date="2023-05-08T14:52:00Z">
              <w:r>
                <w:t xml:space="preserve"> 5MHz</w:t>
              </w:r>
            </w:ins>
          </w:p>
        </w:tc>
      </w:tr>
    </w:tbl>
    <w:p w14:paraId="14900EA2" w14:textId="77777777" w:rsidR="00167451" w:rsidRDefault="00167451">
      <w:pPr>
        <w:rPr>
          <w:noProof/>
        </w:rPr>
      </w:pPr>
    </w:p>
    <w:p w14:paraId="664EB599" w14:textId="039F6551" w:rsidR="00167451" w:rsidRPr="00167451" w:rsidRDefault="00167451">
      <w:pPr>
        <w:rPr>
          <w:b/>
          <w:bCs/>
          <w:noProof/>
          <w:color w:val="FF0000"/>
        </w:rPr>
      </w:pPr>
      <w:r w:rsidRPr="00167451">
        <w:rPr>
          <w:b/>
          <w:bCs/>
          <w:noProof/>
          <w:color w:val="FF0000"/>
        </w:rPr>
        <w:t>&lt;End of change&gt;</w:t>
      </w:r>
    </w:p>
    <w:sectPr w:rsidR="00167451" w:rsidRPr="0016745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191AE" w14:textId="77777777" w:rsidR="00FB1E0E" w:rsidRDefault="00FB1E0E">
      <w:r>
        <w:separator/>
      </w:r>
    </w:p>
  </w:endnote>
  <w:endnote w:type="continuationSeparator" w:id="0">
    <w:p w14:paraId="451C69AA" w14:textId="77777777" w:rsidR="00FB1E0E" w:rsidRDefault="00FB1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73BAB" w14:textId="77777777" w:rsidR="003C0133" w:rsidRDefault="003C01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6D6F8" w14:textId="77777777" w:rsidR="003C0133" w:rsidRDefault="003C01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379B2" w14:textId="77777777" w:rsidR="003C0133" w:rsidRDefault="003C01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236FC" w14:textId="77777777" w:rsidR="00FB1E0E" w:rsidRDefault="00FB1E0E">
      <w:r>
        <w:separator/>
      </w:r>
    </w:p>
  </w:footnote>
  <w:footnote w:type="continuationSeparator" w:id="0">
    <w:p w14:paraId="7FC29C44" w14:textId="77777777" w:rsidR="00FB1E0E" w:rsidRDefault="00FB1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D7314" w14:textId="77777777" w:rsidR="003C0133" w:rsidRDefault="003C01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F6A6F" w14:textId="77777777" w:rsidR="003C0133" w:rsidRDefault="003C01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20AEB"/>
    <w:multiLevelType w:val="hybridMultilevel"/>
    <w:tmpl w:val="1234C0A6"/>
    <w:lvl w:ilvl="0" w:tplc="B0B2137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264363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rian">
    <w15:presenceInfo w15:providerId="None" w15:userId="Adrian"/>
  </w15:person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78A"/>
    <w:rsid w:val="000A051D"/>
    <w:rsid w:val="000A6394"/>
    <w:rsid w:val="000B7FED"/>
    <w:rsid w:val="000C038A"/>
    <w:rsid w:val="000C6598"/>
    <w:rsid w:val="000D44B3"/>
    <w:rsid w:val="00145D43"/>
    <w:rsid w:val="0015278E"/>
    <w:rsid w:val="00167451"/>
    <w:rsid w:val="00192C46"/>
    <w:rsid w:val="001A08B3"/>
    <w:rsid w:val="001A7B60"/>
    <w:rsid w:val="001B52F0"/>
    <w:rsid w:val="001B7A65"/>
    <w:rsid w:val="001E41F3"/>
    <w:rsid w:val="00254AF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133"/>
    <w:rsid w:val="003E1A36"/>
    <w:rsid w:val="00410371"/>
    <w:rsid w:val="004242F1"/>
    <w:rsid w:val="004B75B7"/>
    <w:rsid w:val="005141D9"/>
    <w:rsid w:val="0051580D"/>
    <w:rsid w:val="00547111"/>
    <w:rsid w:val="0056747C"/>
    <w:rsid w:val="00592D74"/>
    <w:rsid w:val="005A0264"/>
    <w:rsid w:val="005E2C44"/>
    <w:rsid w:val="00621188"/>
    <w:rsid w:val="006257ED"/>
    <w:rsid w:val="00653DE4"/>
    <w:rsid w:val="00665C47"/>
    <w:rsid w:val="00690F1F"/>
    <w:rsid w:val="00695808"/>
    <w:rsid w:val="006A4BDD"/>
    <w:rsid w:val="006B46FB"/>
    <w:rsid w:val="006E21FB"/>
    <w:rsid w:val="00792342"/>
    <w:rsid w:val="00795EB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72C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1"/>
    <w:rsid w:val="00A7671C"/>
    <w:rsid w:val="00AA2CBC"/>
    <w:rsid w:val="00AB15AC"/>
    <w:rsid w:val="00AC5820"/>
    <w:rsid w:val="00AD1CD8"/>
    <w:rsid w:val="00B258BB"/>
    <w:rsid w:val="00B30FA4"/>
    <w:rsid w:val="00B67B97"/>
    <w:rsid w:val="00B968C8"/>
    <w:rsid w:val="00BA3EC5"/>
    <w:rsid w:val="00BA51D9"/>
    <w:rsid w:val="00BB5DFC"/>
    <w:rsid w:val="00BB6671"/>
    <w:rsid w:val="00BD279D"/>
    <w:rsid w:val="00BD6BB8"/>
    <w:rsid w:val="00C449F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428"/>
    <w:rsid w:val="00D84AE9"/>
    <w:rsid w:val="00DE34CF"/>
    <w:rsid w:val="00E1084B"/>
    <w:rsid w:val="00E13F3D"/>
    <w:rsid w:val="00E34898"/>
    <w:rsid w:val="00EB09B7"/>
    <w:rsid w:val="00EE7D7C"/>
    <w:rsid w:val="00F12AA9"/>
    <w:rsid w:val="00F25D98"/>
    <w:rsid w:val="00F300FB"/>
    <w:rsid w:val="00F33038"/>
    <w:rsid w:val="00FB1E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95EBD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30FA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FA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30FA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B30FA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B30FA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30FA4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12A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1340</Words>
  <Characters>7104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14</cp:revision>
  <cp:lastPrinted>1899-12-31T23:00:00Z</cp:lastPrinted>
  <dcterms:created xsi:type="dcterms:W3CDTF">2023-05-08T12:39:00Z</dcterms:created>
  <dcterms:modified xsi:type="dcterms:W3CDTF">2023-08-11T16:53:00Z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2023-08-11T16:53:52Z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b2f32933-b770-4d3b-b96c-2cec70cacc62</vt:lpwstr>
  </property>
  <property fmtid="{D5CDD505-2E9C-101B-9397-08002B2CF9AE}" pid="27" name="MSIP_Label_83bcef13-7cac-433f-ba1d-47a323951816_ContentBits">
    <vt:lpwstr>0</vt:lpwstr>
  </property>
</Properties>
</file>